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54BB3E" w14:textId="424910CE" w:rsidR="000A2BCD" w:rsidRPr="005A68FE" w:rsidRDefault="000A2BCD" w:rsidP="000A2BCD">
      <w:pPr>
        <w:pStyle w:val="CRCoverPage"/>
        <w:tabs>
          <w:tab w:val="right" w:pos="9639"/>
        </w:tabs>
        <w:spacing w:after="0"/>
        <w:rPr>
          <w:b/>
          <w:noProof/>
          <w:sz w:val="24"/>
          <w:szCs w:val="24"/>
          <w:lang w:val="sv-SE"/>
        </w:rPr>
      </w:pPr>
      <w:bookmarkStart w:id="0" w:name="OLE_LINK5"/>
      <w:bookmarkStart w:id="1" w:name="OLE_LINK3"/>
      <w:r w:rsidRPr="000414E1">
        <w:rPr>
          <w:b/>
          <w:noProof/>
          <w:sz w:val="24"/>
          <w:szCs w:val="24"/>
          <w:lang w:val="sv-SE"/>
        </w:rPr>
        <w:t>3GPP TSG-RAN WG2 Meeting #1</w:t>
      </w:r>
      <w:r>
        <w:rPr>
          <w:b/>
          <w:noProof/>
          <w:sz w:val="24"/>
          <w:szCs w:val="24"/>
          <w:lang w:val="sv-SE"/>
        </w:rPr>
        <w:t>2</w:t>
      </w:r>
      <w:r w:rsidR="00957B36">
        <w:rPr>
          <w:b/>
          <w:noProof/>
          <w:sz w:val="24"/>
          <w:szCs w:val="24"/>
          <w:lang w:val="sv-SE"/>
        </w:rPr>
        <w:t>4</w:t>
      </w:r>
      <w:r w:rsidRPr="00556373">
        <w:rPr>
          <w:b/>
          <w:i/>
          <w:sz w:val="28"/>
          <w:lang w:eastAsia="zh-TW"/>
        </w:rPr>
        <w:tab/>
      </w:r>
      <w:r>
        <w:rPr>
          <w:rFonts w:cs="Arial"/>
          <w:b/>
          <w:i/>
          <w:sz w:val="28"/>
          <w:lang w:eastAsia="zh-TW"/>
        </w:rPr>
        <w:t>R2-23</w:t>
      </w:r>
      <w:r w:rsidR="00F748B0">
        <w:rPr>
          <w:rFonts w:cs="Arial"/>
          <w:b/>
          <w:i/>
          <w:sz w:val="28"/>
          <w:lang w:eastAsia="zh-TW"/>
        </w:rPr>
        <w:t>12433</w:t>
      </w:r>
      <w:bookmarkStart w:id="2" w:name="_GoBack"/>
      <w:bookmarkEnd w:id="2"/>
    </w:p>
    <w:p w14:paraId="75B551D8" w14:textId="4B06371C" w:rsidR="005C27D5" w:rsidRPr="00281E24" w:rsidRDefault="00957B36" w:rsidP="00281E24">
      <w:pPr>
        <w:pStyle w:val="af5"/>
        <w:rPr>
          <w:noProof/>
          <w:sz w:val="24"/>
        </w:rPr>
      </w:pPr>
      <w:r w:rsidRPr="00957B36">
        <w:rPr>
          <w:noProof/>
          <w:sz w:val="24"/>
        </w:rPr>
        <w:t>Chicago, US</w:t>
      </w:r>
      <w:r>
        <w:rPr>
          <w:noProof/>
          <w:sz w:val="24"/>
        </w:rPr>
        <w:t>,</w:t>
      </w:r>
      <w:r w:rsidR="00281E24" w:rsidRPr="00143038">
        <w:rPr>
          <w:noProof/>
          <w:sz w:val="24"/>
        </w:rPr>
        <w:t xml:space="preserve"> </w:t>
      </w:r>
      <w:r>
        <w:rPr>
          <w:noProof/>
          <w:sz w:val="24"/>
        </w:rPr>
        <w:t>November</w:t>
      </w:r>
      <w:r w:rsidR="00644EB3">
        <w:rPr>
          <w:noProof/>
          <w:sz w:val="24"/>
        </w:rPr>
        <w:t xml:space="preserve"> </w:t>
      </w:r>
      <w:r>
        <w:rPr>
          <w:noProof/>
          <w:sz w:val="24"/>
        </w:rPr>
        <w:t>1</w:t>
      </w:r>
      <w:r w:rsidR="00644EB3">
        <w:rPr>
          <w:noProof/>
          <w:sz w:val="24"/>
        </w:rPr>
        <w:t>3</w:t>
      </w:r>
      <w:r>
        <w:rPr>
          <w:noProof/>
          <w:sz w:val="24"/>
        </w:rPr>
        <w:t>-17</w:t>
      </w:r>
      <w:r w:rsidR="00281E24" w:rsidRPr="00143038">
        <w:rPr>
          <w:noProof/>
          <w:sz w:val="24"/>
        </w:rPr>
        <w:t>, 2023</w:t>
      </w:r>
      <w:bookmarkEnd w:id="0"/>
    </w:p>
    <w:p w14:paraId="4811B784" w14:textId="00B941CC" w:rsidR="005C27D5" w:rsidRPr="00427241" w:rsidRDefault="005C27D5" w:rsidP="005C27D5">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F8563A">
        <w:rPr>
          <w:rFonts w:ascii="Arial" w:hAnsi="Arial" w:cs="Arial"/>
          <w:sz w:val="22"/>
          <w:szCs w:val="22"/>
          <w:lang w:eastAsia="zh-TW"/>
        </w:rPr>
        <w:t>7</w:t>
      </w:r>
      <w:r w:rsidR="00B06B67" w:rsidRPr="00427241">
        <w:rPr>
          <w:rFonts w:ascii="Arial" w:hAnsi="Arial" w:cs="Arial"/>
          <w:sz w:val="22"/>
          <w:szCs w:val="22"/>
          <w:lang w:eastAsia="zh-TW"/>
        </w:rPr>
        <w:t>.15.</w:t>
      </w:r>
      <w:r w:rsidR="00957B36">
        <w:rPr>
          <w:rFonts w:ascii="Arial" w:hAnsi="Arial" w:cs="Arial"/>
          <w:sz w:val="22"/>
          <w:szCs w:val="22"/>
          <w:lang w:eastAsia="zh-TW"/>
        </w:rPr>
        <w:t>4</w:t>
      </w:r>
    </w:p>
    <w:p w14:paraId="6ABA1A18" w14:textId="5BAB217C" w:rsidR="005C27D5" w:rsidRPr="00661CFB" w:rsidRDefault="005C27D5" w:rsidP="005C27D5">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bookmarkEnd w:id="1"/>
    <w:p w14:paraId="0087EE14" w14:textId="5BA7EF38" w:rsidR="005C27D5" w:rsidRPr="00427241" w:rsidRDefault="005C27D5" w:rsidP="005C27D5">
      <w:pPr>
        <w:pStyle w:val="3GPPHeader"/>
        <w:spacing w:afterLines="50" w:after="120"/>
        <w:ind w:left="1701" w:hangingChars="773" w:hanging="1701"/>
        <w:rPr>
          <w:rFonts w:ascii="Arial" w:hAnsi="Arial" w:cs="Arial"/>
          <w:color w:val="FF0000"/>
          <w:sz w:val="22"/>
          <w:szCs w:val="22"/>
        </w:rPr>
      </w:pPr>
      <w:r w:rsidRPr="00427241">
        <w:rPr>
          <w:rFonts w:ascii="Arial" w:hAnsi="Arial" w:cs="Arial"/>
          <w:sz w:val="22"/>
          <w:szCs w:val="22"/>
          <w:lang w:eastAsia="zh-TW"/>
        </w:rPr>
        <w:t xml:space="preserve">Title:  </w:t>
      </w:r>
      <w:r w:rsidRPr="00427241">
        <w:rPr>
          <w:rFonts w:ascii="Arial" w:hAnsi="Arial" w:cs="Arial"/>
          <w:sz w:val="22"/>
          <w:szCs w:val="22"/>
          <w:lang w:eastAsia="zh-TW"/>
        </w:rPr>
        <w:tab/>
      </w:r>
      <w:r w:rsidR="00957B36">
        <w:rPr>
          <w:rFonts w:ascii="Arial" w:hAnsi="Arial" w:cs="Arial"/>
          <w:sz w:val="22"/>
          <w:szCs w:val="22"/>
          <w:lang w:eastAsia="zh-TW"/>
        </w:rPr>
        <w:t>Further clarification on MAC CR</w:t>
      </w:r>
    </w:p>
    <w:p w14:paraId="79C52332" w14:textId="77777777" w:rsidR="005C27D5" w:rsidRPr="00427241" w:rsidRDefault="005C27D5" w:rsidP="005C27D5">
      <w:pPr>
        <w:pStyle w:val="3GPPHeader"/>
        <w:spacing w:afterLines="50" w:after="120"/>
        <w:rPr>
          <w:rFonts w:ascii="Arial" w:hAnsi="Arial" w:cs="Arial"/>
          <w:sz w:val="22"/>
          <w:szCs w:val="22"/>
        </w:rPr>
      </w:pPr>
      <w:r w:rsidRPr="00427241">
        <w:rPr>
          <w:rFonts w:ascii="Arial" w:hAnsi="Arial" w:cs="Arial"/>
          <w:sz w:val="22"/>
          <w:szCs w:val="22"/>
          <w:lang w:eastAsia="zh-TW"/>
        </w:rPr>
        <w:t>Document for:</w:t>
      </w:r>
      <w:r w:rsidRPr="00427241">
        <w:rPr>
          <w:rFonts w:ascii="Arial" w:hAnsi="Arial" w:cs="Arial"/>
          <w:sz w:val="22"/>
          <w:szCs w:val="22"/>
          <w:lang w:eastAsia="zh-TW"/>
        </w:rPr>
        <w:tab/>
        <w:t>Discussion and Decision</w:t>
      </w:r>
    </w:p>
    <w:p w14:paraId="07117777" w14:textId="0BCF8E0E" w:rsidR="00B0365B" w:rsidRPr="00644EB3" w:rsidRDefault="00637ED8" w:rsidP="00644EB3">
      <w:pPr>
        <w:pStyle w:val="1"/>
        <w:spacing w:before="100" w:beforeAutospacing="1" w:after="100" w:afterAutospacing="1" w:line="276" w:lineRule="auto"/>
        <w:ind w:left="0" w:firstLine="0"/>
        <w:jc w:val="both"/>
        <w:rPr>
          <w:rFonts w:eastAsia="宋体" w:cs="Arial"/>
          <w:lang w:eastAsia="zh-CN"/>
        </w:rPr>
      </w:pPr>
      <w:r w:rsidRPr="00427241">
        <w:rPr>
          <w:rFonts w:eastAsia="宋体" w:cs="Arial"/>
          <w:lang w:eastAsia="zh-CN"/>
        </w:rPr>
        <w:t>1</w:t>
      </w:r>
      <w:r w:rsidRPr="00427241">
        <w:rPr>
          <w:rFonts w:eastAsia="宋体" w:cs="Arial"/>
          <w:lang w:eastAsia="zh-CN"/>
        </w:rPr>
        <w:tab/>
        <w:t>Introduction</w:t>
      </w:r>
    </w:p>
    <w:p w14:paraId="6801BB16" w14:textId="06580BDA" w:rsidR="00042157" w:rsidRPr="00030080" w:rsidRDefault="00042157" w:rsidP="00411A00">
      <w:pPr>
        <w:overflowPunct w:val="0"/>
        <w:autoSpaceDE w:val="0"/>
        <w:autoSpaceDN w:val="0"/>
        <w:adjustRightInd w:val="0"/>
        <w:spacing w:after="120"/>
        <w:jc w:val="both"/>
        <w:textAlignment w:val="baseline"/>
        <w:rPr>
          <w:rFonts w:ascii="Arial" w:eastAsiaTheme="minorEastAsia" w:hAnsi="Arial" w:cs="Arial"/>
          <w:lang w:eastAsia="zh-CN"/>
        </w:rPr>
      </w:pPr>
      <w:r>
        <w:rPr>
          <w:rFonts w:ascii="Arial" w:eastAsiaTheme="minorEastAsia" w:hAnsi="Arial" w:cs="Arial"/>
          <w:lang w:eastAsia="zh-CN"/>
        </w:rPr>
        <w:t xml:space="preserve">In this contribution, we would like to </w:t>
      </w:r>
      <w:r w:rsidR="00F44C9F">
        <w:rPr>
          <w:rFonts w:ascii="Arial" w:eastAsiaTheme="minorEastAsia" w:hAnsi="Arial" w:cs="Arial"/>
          <w:lang w:eastAsia="zh-CN"/>
        </w:rPr>
        <w:t>provide some further clarifications on the existing MAC running CR</w:t>
      </w:r>
      <w:r>
        <w:rPr>
          <w:rFonts w:ascii="Arial" w:eastAsiaTheme="minorEastAsia" w:hAnsi="Arial" w:cs="Arial"/>
          <w:lang w:eastAsia="zh-CN"/>
        </w:rPr>
        <w:t xml:space="preserve">. </w:t>
      </w:r>
    </w:p>
    <w:p w14:paraId="4D3AF2F8" w14:textId="11DAF9F1" w:rsidR="00637ED8" w:rsidRPr="00427241" w:rsidRDefault="00637ED8" w:rsidP="00637ED8">
      <w:pPr>
        <w:pStyle w:val="1"/>
        <w:spacing w:before="100" w:beforeAutospacing="1" w:after="100" w:afterAutospacing="1"/>
        <w:ind w:left="425" w:hanging="425"/>
        <w:jc w:val="both"/>
        <w:rPr>
          <w:rFonts w:cs="Arial"/>
        </w:rPr>
      </w:pPr>
      <w:r w:rsidRPr="00427241">
        <w:rPr>
          <w:rFonts w:cs="Arial"/>
        </w:rPr>
        <w:t>2</w:t>
      </w:r>
      <w:r w:rsidRPr="00427241">
        <w:rPr>
          <w:rFonts w:cs="Arial"/>
        </w:rPr>
        <w:tab/>
        <w:t>Discussion</w:t>
      </w:r>
    </w:p>
    <w:p w14:paraId="5A72455D" w14:textId="56D9973C" w:rsidR="00A913BB" w:rsidRDefault="00A913BB" w:rsidP="00A913BB">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E47047">
        <w:rPr>
          <w:rFonts w:eastAsia="宋体"/>
          <w:szCs w:val="32"/>
          <w:lang w:eastAsia="zh-CN"/>
        </w:rPr>
        <w:t>1</w:t>
      </w:r>
      <w:r>
        <w:rPr>
          <w:rFonts w:eastAsia="宋体"/>
          <w:szCs w:val="32"/>
          <w:lang w:eastAsia="zh-CN"/>
        </w:rPr>
        <w:t xml:space="preserve"> </w:t>
      </w:r>
      <w:r w:rsidR="005C68CA">
        <w:rPr>
          <w:rFonts w:eastAsia="宋体"/>
          <w:szCs w:val="32"/>
          <w:lang w:eastAsia="zh-CN"/>
        </w:rPr>
        <w:t>R</w:t>
      </w:r>
      <w:r w:rsidR="00F44C9F">
        <w:rPr>
          <w:rFonts w:eastAsia="宋体"/>
          <w:szCs w:val="32"/>
          <w:lang w:eastAsia="zh-CN"/>
        </w:rPr>
        <w:t>esource pool selection</w:t>
      </w:r>
    </w:p>
    <w:p w14:paraId="1E9BA83B" w14:textId="4556C165" w:rsidR="00EF34DF" w:rsidRDefault="00EF34DF" w:rsidP="00EF34DF">
      <w:pPr>
        <w:jc w:val="both"/>
        <w:rPr>
          <w:rFonts w:ascii="Arial" w:eastAsiaTheme="minorEastAsia" w:hAnsi="Arial" w:cs="Arial"/>
          <w:lang w:eastAsia="zh-CN"/>
        </w:rPr>
      </w:pPr>
      <w:r>
        <w:rPr>
          <w:rFonts w:ascii="Arial" w:eastAsiaTheme="minorEastAsia" w:hAnsi="Arial" w:cs="Arial"/>
          <w:lang w:eastAsia="zh-CN"/>
        </w:rPr>
        <w:t>Actually during the offline discussion, there is one issue whether UE should perform resource pool selection before carrier selection</w:t>
      </w:r>
      <w:r w:rsidR="000305EA">
        <w:rPr>
          <w:rFonts w:ascii="Arial" w:eastAsiaTheme="minorEastAsia" w:hAnsi="Arial" w:cs="Arial"/>
          <w:lang w:eastAsia="zh-CN"/>
        </w:rPr>
        <w:t xml:space="preserve"> or not</w:t>
      </w:r>
      <w:r>
        <w:rPr>
          <w:rFonts w:ascii="Arial" w:eastAsiaTheme="minorEastAsia" w:hAnsi="Arial" w:cs="Arial"/>
          <w:lang w:eastAsia="zh-CN"/>
        </w:rPr>
        <w:t xml:space="preserve">. This is because we have agreed to reuse LTE principle to determine the per-carrier CBR, therefore, </w:t>
      </w:r>
      <w:r w:rsidR="000305EA">
        <w:rPr>
          <w:rFonts w:ascii="Arial" w:eastAsiaTheme="minorEastAsia" w:hAnsi="Arial" w:cs="Arial"/>
          <w:lang w:eastAsia="zh-CN"/>
        </w:rPr>
        <w:t>it remains unclear whether the resource pool associated with the per-carrier CBR is the final selected resource pool or not and whether UE can only select single resource pool on the selected carrier or not</w:t>
      </w:r>
      <w:r>
        <w:rPr>
          <w:rFonts w:ascii="Arial" w:eastAsiaTheme="minorEastAsia" w:hAnsi="Arial" w:cs="Arial"/>
          <w:lang w:eastAsia="zh-CN"/>
        </w:rPr>
        <w:t>.</w:t>
      </w:r>
    </w:p>
    <w:tbl>
      <w:tblPr>
        <w:tblStyle w:val="afd"/>
        <w:tblW w:w="0" w:type="auto"/>
        <w:tblLook w:val="04A0" w:firstRow="1" w:lastRow="0" w:firstColumn="1" w:lastColumn="0" w:noHBand="0" w:noVBand="1"/>
      </w:tblPr>
      <w:tblGrid>
        <w:gridCol w:w="9629"/>
      </w:tblGrid>
      <w:tr w:rsidR="00EF34DF" w14:paraId="664A068D" w14:textId="77777777" w:rsidTr="00EF34DF">
        <w:tc>
          <w:tcPr>
            <w:tcW w:w="9629" w:type="dxa"/>
          </w:tcPr>
          <w:p w14:paraId="40EA46E2" w14:textId="77777777" w:rsidR="00EF34DF" w:rsidRDefault="00EF34DF" w:rsidP="00EF34DF">
            <w:pPr>
              <w:overflowPunct w:val="0"/>
              <w:autoSpaceDE w:val="0"/>
              <w:autoSpaceDN w:val="0"/>
              <w:adjustRightInd w:val="0"/>
              <w:spacing w:after="120" w:line="300" w:lineRule="auto"/>
              <w:jc w:val="both"/>
              <w:textAlignment w:val="baseline"/>
              <w:rPr>
                <w:rFonts w:ascii="Arial" w:eastAsia="等线" w:hAnsi="Arial" w:cs="Arial"/>
                <w:i/>
                <w:iCs/>
                <w:lang w:eastAsia="zh-CN"/>
              </w:rPr>
            </w:pPr>
            <w:r>
              <w:rPr>
                <w:rFonts w:ascii="Arial" w:eastAsia="等线" w:hAnsi="Arial" w:cs="Arial"/>
                <w:i/>
                <w:iCs/>
                <w:lang w:eastAsia="zh-CN"/>
              </w:rPr>
              <w:t>Agreements on per-carrier CBR</w:t>
            </w:r>
          </w:p>
          <w:p w14:paraId="432B1178" w14:textId="43A939B0" w:rsidR="00EF34DF" w:rsidRPr="00EF34DF" w:rsidRDefault="00EF34DF" w:rsidP="00EF34DF">
            <w:pPr>
              <w:overflowPunct w:val="0"/>
              <w:autoSpaceDE w:val="0"/>
              <w:autoSpaceDN w:val="0"/>
              <w:adjustRightInd w:val="0"/>
              <w:spacing w:after="120" w:line="300" w:lineRule="auto"/>
              <w:jc w:val="both"/>
              <w:textAlignment w:val="baseline"/>
              <w:rPr>
                <w:rFonts w:ascii="Arial" w:eastAsia="等线" w:hAnsi="Arial" w:cs="Arial"/>
                <w:i/>
                <w:iCs/>
                <w:lang w:eastAsia="zh-CN"/>
              </w:rPr>
            </w:pPr>
            <w:r>
              <w:rPr>
                <w:rFonts w:ascii="Arial" w:eastAsia="等线" w:hAnsi="Arial" w:cs="Arial"/>
                <w:i/>
                <w:iCs/>
                <w:lang w:eastAsia="zh-CN"/>
              </w:rPr>
              <w:t>1:</w:t>
            </w:r>
            <w:r>
              <w:rPr>
                <w:rFonts w:ascii="Arial" w:eastAsia="等线" w:hAnsi="Arial" w:cs="Arial"/>
                <w:i/>
                <w:iCs/>
                <w:lang w:eastAsia="zh-CN"/>
              </w:rPr>
              <w:tab/>
              <w:t>Confirms the working assumption “Same principle as LTE V2X CA is applied to determine per-carrier CBR” as an agreement.</w:t>
            </w:r>
          </w:p>
        </w:tc>
      </w:tr>
    </w:tbl>
    <w:p w14:paraId="5ED83A1E" w14:textId="77777777" w:rsidR="00EF34DF" w:rsidRDefault="00EF34DF" w:rsidP="00EF34DF">
      <w:pPr>
        <w:jc w:val="both"/>
        <w:rPr>
          <w:rFonts w:ascii="Arial" w:eastAsiaTheme="minorEastAsia" w:hAnsi="Arial" w:cs="Arial"/>
          <w:lang w:eastAsia="zh-CN"/>
        </w:rPr>
      </w:pPr>
    </w:p>
    <w:p w14:paraId="55B01D5B" w14:textId="764C253A" w:rsidR="00EF34DF" w:rsidRDefault="00EF34DF" w:rsidP="00EF34DF">
      <w:pPr>
        <w:pStyle w:val="aff4"/>
        <w:numPr>
          <w:ilvl w:val="0"/>
          <w:numId w:val="29"/>
        </w:numPr>
        <w:jc w:val="both"/>
        <w:rPr>
          <w:rFonts w:ascii="Arial" w:eastAsiaTheme="minorEastAsia" w:hAnsi="Arial" w:cs="Arial"/>
          <w:sz w:val="20"/>
          <w:szCs w:val="20"/>
          <w:lang w:val="en-GB" w:eastAsia="zh-CN"/>
        </w:rPr>
      </w:pPr>
      <w:r w:rsidRPr="000305EA">
        <w:rPr>
          <w:rFonts w:ascii="Arial" w:eastAsiaTheme="minorEastAsia" w:hAnsi="Arial" w:cs="Arial"/>
          <w:sz w:val="20"/>
          <w:szCs w:val="20"/>
          <w:lang w:val="en-GB" w:eastAsia="zh-CN"/>
        </w:rPr>
        <w:t xml:space="preserve">Alternative 1: </w:t>
      </w:r>
      <w:r w:rsidR="000305EA">
        <w:rPr>
          <w:rFonts w:ascii="Arial" w:eastAsiaTheme="minorEastAsia" w:hAnsi="Arial" w:cs="Arial"/>
          <w:sz w:val="20"/>
          <w:szCs w:val="20"/>
          <w:lang w:val="en-GB" w:eastAsia="zh-CN"/>
        </w:rPr>
        <w:t>resource pool selection before carrier selection</w:t>
      </w:r>
    </w:p>
    <w:p w14:paraId="26AC0B8D" w14:textId="68D25A44" w:rsidR="000305EA" w:rsidRDefault="000305EA" w:rsidP="000305EA">
      <w:pPr>
        <w:jc w:val="both"/>
        <w:rPr>
          <w:rFonts w:ascii="Arial" w:eastAsiaTheme="minorEastAsia" w:hAnsi="Arial" w:cs="Arial"/>
          <w:lang w:eastAsia="zh-CN"/>
        </w:rPr>
      </w:pPr>
      <w:r>
        <w:rPr>
          <w:rFonts w:ascii="Arial" w:eastAsiaTheme="minorEastAsia" w:hAnsi="Arial" w:cs="Arial"/>
          <w:lang w:eastAsia="zh-CN"/>
        </w:rPr>
        <w:t xml:space="preserve">For this option, companies think as long as one carrier is selected (e.g., based on CBR), the resource pool selected to determine the per-carrier CBR should be the final selected resource pool and UE can only select one resource pool. In this case, during carrier selection procedure, when checking the per-carrier CBR, UE needs to select a resource pool </w:t>
      </w:r>
      <w:r w:rsidR="00E41352">
        <w:rPr>
          <w:rFonts w:ascii="Arial" w:eastAsiaTheme="minorEastAsia" w:hAnsi="Arial" w:cs="Arial"/>
          <w:lang w:eastAsia="zh-CN"/>
        </w:rPr>
        <w:t xml:space="preserve">that should also satisfy the HARQ requirement, i.e., if the LCH is HARQ enabled, UE needs to select a resource pool configured with PSFCH to determine the per-carrier CBR. </w:t>
      </w:r>
    </w:p>
    <w:p w14:paraId="5972D73F" w14:textId="44C363CA" w:rsidR="000305EA" w:rsidRDefault="000305EA" w:rsidP="000305EA">
      <w:pPr>
        <w:pStyle w:val="aff4"/>
        <w:numPr>
          <w:ilvl w:val="0"/>
          <w:numId w:val="29"/>
        </w:numPr>
        <w:jc w:val="both"/>
        <w:rPr>
          <w:rFonts w:ascii="Arial" w:eastAsiaTheme="minorEastAsia" w:hAnsi="Arial" w:cs="Arial"/>
          <w:sz w:val="20"/>
          <w:szCs w:val="20"/>
          <w:lang w:val="en-GB" w:eastAsia="zh-CN"/>
        </w:rPr>
      </w:pPr>
      <w:r w:rsidRPr="000305EA">
        <w:rPr>
          <w:rFonts w:ascii="Arial" w:eastAsiaTheme="minorEastAsia" w:hAnsi="Arial" w:cs="Arial"/>
          <w:sz w:val="20"/>
          <w:szCs w:val="20"/>
          <w:lang w:val="en-GB" w:eastAsia="zh-CN"/>
        </w:rPr>
        <w:t xml:space="preserve">Alternative </w:t>
      </w:r>
      <w:r>
        <w:rPr>
          <w:rFonts w:ascii="Arial" w:eastAsiaTheme="minorEastAsia" w:hAnsi="Arial" w:cs="Arial"/>
          <w:sz w:val="20"/>
          <w:szCs w:val="20"/>
          <w:lang w:val="en-GB" w:eastAsia="zh-CN"/>
        </w:rPr>
        <w:t>2</w:t>
      </w:r>
      <w:r w:rsidRPr="000305EA">
        <w:rPr>
          <w:rFonts w:ascii="Arial" w:eastAsiaTheme="minorEastAsia" w:hAnsi="Arial" w:cs="Arial"/>
          <w:sz w:val="20"/>
          <w:szCs w:val="20"/>
          <w:lang w:val="en-GB" w:eastAsia="zh-CN"/>
        </w:rPr>
        <w:t xml:space="preserve">: </w:t>
      </w:r>
      <w:r>
        <w:rPr>
          <w:rFonts w:ascii="Arial" w:eastAsiaTheme="minorEastAsia" w:hAnsi="Arial" w:cs="Arial"/>
          <w:sz w:val="20"/>
          <w:szCs w:val="20"/>
          <w:lang w:val="en-GB" w:eastAsia="zh-CN"/>
        </w:rPr>
        <w:t>resource pool selection after carrier selection</w:t>
      </w:r>
    </w:p>
    <w:p w14:paraId="78B17335" w14:textId="54082F9C" w:rsidR="000305EA" w:rsidRPr="000305EA" w:rsidRDefault="000305EA" w:rsidP="000305EA">
      <w:pPr>
        <w:jc w:val="both"/>
        <w:rPr>
          <w:rFonts w:ascii="Arial" w:eastAsiaTheme="minorEastAsia" w:hAnsi="Arial" w:cs="Arial"/>
          <w:lang w:eastAsia="zh-CN"/>
        </w:rPr>
      </w:pPr>
      <w:r w:rsidRPr="000305EA">
        <w:rPr>
          <w:rFonts w:ascii="Arial" w:eastAsiaTheme="minorEastAsia" w:hAnsi="Arial" w:cs="Arial"/>
          <w:lang w:eastAsia="zh-CN"/>
        </w:rPr>
        <w:t xml:space="preserve">For this option, companies think </w:t>
      </w:r>
      <w:r>
        <w:rPr>
          <w:rFonts w:ascii="Arial" w:eastAsiaTheme="minorEastAsia" w:hAnsi="Arial" w:cs="Arial"/>
          <w:lang w:eastAsia="zh-CN"/>
        </w:rPr>
        <w:t xml:space="preserve">during carrier selection procedure, when checking the per-carrier CBR, it should be up to UE implementation </w:t>
      </w:r>
      <w:r w:rsidR="00E41352">
        <w:rPr>
          <w:rFonts w:ascii="Arial" w:eastAsiaTheme="minorEastAsia" w:hAnsi="Arial" w:cs="Arial"/>
          <w:lang w:eastAsia="zh-CN"/>
        </w:rPr>
        <w:t>to select any resource pool to determine the per-carrier CBR</w:t>
      </w:r>
      <w:r w:rsidR="005C5A16">
        <w:rPr>
          <w:rFonts w:ascii="Arial" w:eastAsiaTheme="minorEastAsia" w:hAnsi="Arial" w:cs="Arial"/>
          <w:lang w:eastAsia="zh-CN"/>
        </w:rPr>
        <w:t>, e.g., no need to consider the HARQ attribute</w:t>
      </w:r>
      <w:r w:rsidR="00E41352">
        <w:rPr>
          <w:rFonts w:ascii="Arial" w:eastAsiaTheme="minorEastAsia" w:hAnsi="Arial" w:cs="Arial"/>
          <w:lang w:eastAsia="zh-CN"/>
        </w:rPr>
        <w:t xml:space="preserve">. As long as the carrier is selected (e.g., based on CBR), UE performs resource pool selection on the selected carrier. </w:t>
      </w:r>
      <w:r w:rsidR="005A431B">
        <w:rPr>
          <w:rFonts w:ascii="Arial" w:eastAsia="等线" w:hAnsi="Arial" w:cs="Arial"/>
          <w:lang w:eastAsia="zh-CN"/>
        </w:rPr>
        <w:t xml:space="preserve">The carrier (re)selection procedure and the RP (re)selection procedure can be de-coupled. And UE can select one or multiple resource pools on the selected carrier. </w:t>
      </w:r>
    </w:p>
    <w:p w14:paraId="53B4F367" w14:textId="77777777" w:rsidR="00F707B5" w:rsidRDefault="005C5A16" w:rsidP="002C33B1">
      <w:pPr>
        <w:jc w:val="both"/>
        <w:rPr>
          <w:rFonts w:ascii="Arial" w:eastAsiaTheme="minorEastAsia" w:hAnsi="Arial" w:cs="Arial"/>
          <w:lang w:val="en-US" w:eastAsia="zh-CN"/>
        </w:rPr>
      </w:pPr>
      <w:r>
        <w:rPr>
          <w:rFonts w:ascii="Arial" w:eastAsiaTheme="minorEastAsia" w:hAnsi="Arial" w:cs="Arial"/>
          <w:lang w:val="en-US" w:eastAsia="zh-CN"/>
        </w:rPr>
        <w:t xml:space="preserve">From our point of view, we think the intention of the agreement is to reuse the single resource pool CBR as the per-carrier CBR, </w:t>
      </w:r>
      <w:r w:rsidR="00F707B5">
        <w:rPr>
          <w:rFonts w:ascii="Arial" w:eastAsiaTheme="minorEastAsia" w:hAnsi="Arial" w:cs="Arial"/>
          <w:lang w:val="en-US" w:eastAsia="zh-CN"/>
        </w:rPr>
        <w:t>but not to limit the final selected resource pool as the resource pool associated with the per-carrier CBR and not to limit to select single resource pool. Even in R16, multiple resource pools can be selected, it does not make sense to limit to single in R18. Therefore, we think alternative 2 is more reasonable and aligned with the existing framework.</w:t>
      </w:r>
    </w:p>
    <w:p w14:paraId="1C448E8E" w14:textId="0C41CED4" w:rsidR="00F707B5" w:rsidRDefault="00F707B5" w:rsidP="002C33B1">
      <w:pPr>
        <w:jc w:val="both"/>
        <w:rPr>
          <w:rFonts w:ascii="Arial" w:eastAsiaTheme="minorEastAsia" w:hAnsi="Arial" w:cs="Arial"/>
          <w:b/>
          <w:lang w:val="en-US" w:eastAsia="zh-CN"/>
        </w:rPr>
      </w:pPr>
      <w:r w:rsidRPr="00F707B5">
        <w:rPr>
          <w:rFonts w:ascii="Arial" w:eastAsiaTheme="minorEastAsia" w:hAnsi="Arial" w:cs="Arial"/>
          <w:b/>
          <w:lang w:val="en-US" w:eastAsia="zh-CN"/>
        </w:rPr>
        <w:t>Propos</w:t>
      </w:r>
      <w:r w:rsidRPr="00F707B5">
        <w:rPr>
          <w:rFonts w:ascii="Arial" w:eastAsiaTheme="minorEastAsia" w:hAnsi="Arial" w:cs="Arial" w:hint="eastAsia"/>
          <w:b/>
          <w:lang w:val="en-US" w:eastAsia="zh-CN"/>
        </w:rPr>
        <w:t>al</w:t>
      </w:r>
      <w:r w:rsidRPr="00F707B5">
        <w:rPr>
          <w:rFonts w:ascii="Arial" w:eastAsiaTheme="minorEastAsia" w:hAnsi="Arial" w:cs="Arial"/>
          <w:b/>
          <w:lang w:val="en-US" w:eastAsia="zh-CN"/>
        </w:rPr>
        <w:t xml:space="preserve"> 1</w:t>
      </w:r>
      <w:r>
        <w:rPr>
          <w:rFonts w:ascii="Arial" w:eastAsiaTheme="minorEastAsia" w:hAnsi="Arial" w:cs="Arial"/>
          <w:b/>
          <w:lang w:val="en-US" w:eastAsia="zh-CN"/>
        </w:rPr>
        <w:t>: RAN2 to confirm it is up to UE implementation to select a resource pool to determine the per-carrier CBR during carrier (re)selection.</w:t>
      </w:r>
    </w:p>
    <w:p w14:paraId="53A860EC" w14:textId="69EB2769" w:rsidR="00F707B5" w:rsidRPr="00F707B5" w:rsidRDefault="00F707B5" w:rsidP="002C33B1">
      <w:pPr>
        <w:jc w:val="both"/>
        <w:rPr>
          <w:rFonts w:ascii="Arial" w:eastAsiaTheme="minorEastAsia" w:hAnsi="Arial" w:cs="Arial"/>
          <w:b/>
          <w:lang w:val="en-US" w:eastAsia="zh-CN"/>
        </w:rPr>
      </w:pPr>
      <w:bookmarkStart w:id="3" w:name="OLE_LINK10"/>
      <w:r>
        <w:rPr>
          <w:rFonts w:ascii="Arial" w:eastAsiaTheme="minorEastAsia" w:hAnsi="Arial" w:cs="Arial" w:hint="eastAsia"/>
          <w:b/>
          <w:lang w:val="en-US" w:eastAsia="zh-CN"/>
        </w:rPr>
        <w:t>P</w:t>
      </w:r>
      <w:r>
        <w:rPr>
          <w:rFonts w:ascii="Arial" w:eastAsiaTheme="minorEastAsia" w:hAnsi="Arial" w:cs="Arial"/>
          <w:b/>
          <w:lang w:val="en-US" w:eastAsia="zh-CN"/>
        </w:rPr>
        <w:t xml:space="preserve">roposal 2: </w:t>
      </w:r>
      <w:r w:rsidR="00A31F31" w:rsidRPr="00A31F31">
        <w:rPr>
          <w:rFonts w:ascii="Arial" w:eastAsiaTheme="minorEastAsia" w:hAnsi="Arial" w:cs="Arial"/>
          <w:b/>
          <w:lang w:val="en-US" w:eastAsia="zh-CN"/>
        </w:rPr>
        <w:t>As long as the carrier is selected, UE performs resource pool se</w:t>
      </w:r>
      <w:r w:rsidR="00A31F31">
        <w:rPr>
          <w:rFonts w:ascii="Arial" w:eastAsiaTheme="minorEastAsia" w:hAnsi="Arial" w:cs="Arial"/>
          <w:b/>
          <w:lang w:val="en-US" w:eastAsia="zh-CN"/>
        </w:rPr>
        <w:t>lection on the selected carrier as in R16.</w:t>
      </w:r>
    </w:p>
    <w:bookmarkEnd w:id="3"/>
    <w:p w14:paraId="094B0A35" w14:textId="63A13BEF" w:rsidR="00EF34DF" w:rsidRPr="00C436AD" w:rsidRDefault="005C5A16" w:rsidP="002C33B1">
      <w:pPr>
        <w:jc w:val="both"/>
        <w:rPr>
          <w:rFonts w:ascii="Arial" w:eastAsiaTheme="minorEastAsia" w:hAnsi="Arial" w:cs="Arial"/>
          <w:lang w:eastAsia="zh-CN"/>
        </w:rPr>
      </w:pPr>
      <w:r>
        <w:rPr>
          <w:rFonts w:ascii="Arial" w:eastAsiaTheme="minorEastAsia" w:hAnsi="Arial" w:cs="Arial"/>
          <w:lang w:eastAsia="zh-CN"/>
        </w:rPr>
        <w:lastRenderedPageBreak/>
        <w:t xml:space="preserve">According to the running CR, during RP selection procedure, there is a condition 3&gt; that if single carrier frequency is configured, then the following RP selection follows the legacy. While if multiple carrier frequencies are configured, then UE should trigger carrier reselection. However, for multiple carrier case, after UE selects one or multiple carrier according to </w:t>
      </w:r>
      <w:r w:rsidRPr="005B2789">
        <w:rPr>
          <w:rFonts w:ascii="Arial" w:eastAsiaTheme="minorEastAsia" w:hAnsi="Arial" w:cs="Arial"/>
          <w:lang w:eastAsia="zh-CN"/>
        </w:rPr>
        <w:t>5.22.1.11</w:t>
      </w:r>
      <w:r>
        <w:rPr>
          <w:rFonts w:ascii="Arial" w:eastAsiaTheme="minorEastAsia" w:hAnsi="Arial" w:cs="Arial"/>
          <w:lang w:eastAsia="zh-CN"/>
        </w:rPr>
        <w:t xml:space="preserve">, the following RP selection procedure on the selected carrier(s) is missing. </w:t>
      </w:r>
      <w:r w:rsidR="00C436AD">
        <w:rPr>
          <w:rFonts w:ascii="Arial" w:eastAsiaTheme="minorEastAsia" w:hAnsi="Arial" w:cs="Arial"/>
          <w:lang w:eastAsia="zh-CN"/>
        </w:rPr>
        <w:t xml:space="preserve">Since </w:t>
      </w:r>
      <w:r w:rsidR="005B2789">
        <w:rPr>
          <w:rFonts w:ascii="Arial" w:eastAsiaTheme="minorEastAsia" w:hAnsi="Arial" w:cs="Arial"/>
          <w:lang w:eastAsia="zh-CN"/>
        </w:rPr>
        <w:t xml:space="preserve">as long as the carrier(s) are selected, how to select the RP on the selected </w:t>
      </w:r>
      <w:r w:rsidR="00160893">
        <w:rPr>
          <w:rFonts w:ascii="Arial" w:eastAsiaTheme="minorEastAsia" w:hAnsi="Arial" w:cs="Arial"/>
          <w:lang w:eastAsia="zh-CN"/>
        </w:rPr>
        <w:t xml:space="preserve">carrier(s) should follow legacy, we suggest to </w:t>
      </w:r>
      <w:r w:rsidR="00A52ED7">
        <w:rPr>
          <w:rFonts w:ascii="Arial" w:eastAsiaTheme="minorEastAsia" w:hAnsi="Arial" w:cs="Arial"/>
          <w:lang w:eastAsia="zh-CN"/>
        </w:rPr>
        <w:t>agree with the following TP.</w:t>
      </w:r>
    </w:p>
    <w:tbl>
      <w:tblPr>
        <w:tblStyle w:val="afd"/>
        <w:tblW w:w="0" w:type="auto"/>
        <w:tblLook w:val="04A0" w:firstRow="1" w:lastRow="0" w:firstColumn="1" w:lastColumn="0" w:noHBand="0" w:noVBand="1"/>
      </w:tblPr>
      <w:tblGrid>
        <w:gridCol w:w="9629"/>
      </w:tblGrid>
      <w:tr w:rsidR="00160893" w14:paraId="46CA3739" w14:textId="77777777" w:rsidTr="00160893">
        <w:tc>
          <w:tcPr>
            <w:tcW w:w="9629" w:type="dxa"/>
          </w:tcPr>
          <w:p w14:paraId="56B55C66" w14:textId="77777777" w:rsidR="00160893" w:rsidRPr="00982682" w:rsidRDefault="00160893" w:rsidP="00160893">
            <w:pPr>
              <w:pStyle w:val="B1"/>
            </w:pPr>
            <w:r w:rsidRPr="00982682">
              <w:t>1&gt;</w:t>
            </w:r>
            <w:r w:rsidRPr="00982682">
              <w:tab/>
              <w:t>if the MAC entity has selected to create a selected sidelink grant corresponding to transmissions of multiple MAC PDUs, and SL data is available in a logical channel:</w:t>
            </w:r>
          </w:p>
          <w:p w14:paraId="06A694F7" w14:textId="77777777" w:rsidR="00160893" w:rsidRPr="00982682" w:rsidRDefault="00160893" w:rsidP="00160893">
            <w:pPr>
              <w:pStyle w:val="B2"/>
              <w:rPr>
                <w:lang w:eastAsia="ko-KR"/>
              </w:rPr>
            </w:pPr>
            <w:r w:rsidRPr="00982682">
              <w:rPr>
                <w:lang w:eastAsia="ko-KR"/>
              </w:rPr>
              <w:t>2&gt;</w:t>
            </w:r>
            <w:r w:rsidRPr="00982682">
              <w:rPr>
                <w:lang w:eastAsia="ko-KR"/>
              </w:rPr>
              <w:tab/>
              <w:t>if the MAC entity has not selected a pool of resources allowed for the logical channel:</w:t>
            </w:r>
          </w:p>
          <w:p w14:paraId="3FAD8E63" w14:textId="6687240A" w:rsidR="00160893" w:rsidRDefault="00160893" w:rsidP="00160893">
            <w:pPr>
              <w:pStyle w:val="B3"/>
              <w:rPr>
                <w:lang w:eastAsia="zh-CN"/>
              </w:rPr>
            </w:pPr>
            <w:r>
              <w:rPr>
                <w:lang w:eastAsia="zh-CN"/>
              </w:rPr>
              <w:t>3</w:t>
            </w:r>
            <w:r>
              <w:rPr>
                <w:lang w:eastAsia="ko-KR"/>
              </w:rPr>
              <w:t>&gt;</w:t>
            </w:r>
            <w:r>
              <w:rPr>
                <w:lang w:eastAsia="ko-KR"/>
              </w:rPr>
              <w:tab/>
              <w:t>if single carrier frequency is configured</w:t>
            </w:r>
            <w:ins w:id="4" w:author="Xiaomi_Li Zhao" w:date="2023-10-25T15:29:00Z">
              <w:r>
                <w:rPr>
                  <w:lang w:eastAsia="ko-KR"/>
                </w:rPr>
                <w:t xml:space="preserve"> or if multiple carrier frequencies are configured and</w:t>
              </w:r>
            </w:ins>
            <w:ins w:id="5" w:author="Xiaomi_Li Zhao" w:date="2023-10-25T15:30:00Z">
              <w:r>
                <w:rPr>
                  <w:lang w:eastAsia="ko-KR"/>
                </w:rPr>
                <w:t xml:space="preserve"> on each selected carrier</w:t>
              </w:r>
            </w:ins>
            <w:r>
              <w:t>:</w:t>
            </w:r>
          </w:p>
          <w:p w14:paraId="003C50D3" w14:textId="77777777" w:rsidR="00160893" w:rsidRPr="00982682" w:rsidRDefault="00160893" w:rsidP="00160893">
            <w:pPr>
              <w:pStyle w:val="B4"/>
              <w:rPr>
                <w:lang w:eastAsia="ko-KR"/>
              </w:rPr>
            </w:pPr>
            <w:r>
              <w:rPr>
                <w:lang w:eastAsia="zh-CN"/>
              </w:rPr>
              <w:t>4</w:t>
            </w:r>
            <w:r w:rsidRPr="00982682">
              <w:rPr>
                <w:lang w:eastAsia="ko-KR"/>
              </w:rPr>
              <w:t>&gt;</w:t>
            </w:r>
            <w:r w:rsidRPr="00982682">
              <w:rPr>
                <w:lang w:eastAsia="ko-KR"/>
              </w:rPr>
              <w:tab/>
              <w:t>if SL data is available in the logical channel for NR sidelink discovery:</w:t>
            </w:r>
          </w:p>
          <w:p w14:paraId="2AE020E4" w14:textId="7DB3DACF" w:rsidR="00160893" w:rsidRPr="00982682" w:rsidRDefault="00A52ED7" w:rsidP="00160893">
            <w:pPr>
              <w:pStyle w:val="B5"/>
            </w:pPr>
            <w:r>
              <w:rPr>
                <w:lang w:eastAsia="zh-CN"/>
              </w:rPr>
              <w:t>…</w:t>
            </w:r>
          </w:p>
          <w:p w14:paraId="735A9C0C" w14:textId="77777777" w:rsidR="00160893" w:rsidRPr="00982682" w:rsidRDefault="00160893" w:rsidP="00160893">
            <w:pPr>
              <w:pStyle w:val="B4"/>
              <w:rPr>
                <w:lang w:eastAsia="ko-KR"/>
              </w:rPr>
            </w:pPr>
            <w:r>
              <w:rPr>
                <w:lang w:eastAsia="ko-KR"/>
              </w:rPr>
              <w:t>4</w:t>
            </w:r>
            <w:r w:rsidRPr="00982682">
              <w:rPr>
                <w:lang w:eastAsia="ko-KR"/>
              </w:rPr>
              <w:t>&gt;</w:t>
            </w:r>
            <w:r w:rsidRPr="00982682">
              <w:rPr>
                <w:lang w:eastAsia="ko-KR"/>
              </w:rPr>
              <w:tab/>
              <w:t>else:</w:t>
            </w:r>
          </w:p>
          <w:p w14:paraId="5D424F05" w14:textId="77777777" w:rsidR="00160893" w:rsidRDefault="00160893" w:rsidP="00160893">
            <w:pPr>
              <w:pStyle w:val="B5"/>
            </w:pPr>
            <w:r>
              <w:t>5</w:t>
            </w:r>
            <w:r w:rsidRPr="00982682">
              <w:t>&gt;</w:t>
            </w:r>
            <w:r w:rsidRPr="00982682">
              <w:tab/>
              <w:t xml:space="preserve">select any pool of resources among the pools of resources except the pool(s) in </w:t>
            </w:r>
            <w:r w:rsidRPr="00982682">
              <w:rPr>
                <w:i/>
              </w:rPr>
              <w:t>sl-BWP-DiscPoolConfig</w:t>
            </w:r>
            <w:r w:rsidRPr="00982682">
              <w:t xml:space="preserve"> </w:t>
            </w:r>
            <w:r w:rsidRPr="00982682">
              <w:rPr>
                <w:iCs/>
              </w:rPr>
              <w:t xml:space="preserve">or </w:t>
            </w:r>
            <w:r w:rsidRPr="00982682">
              <w:rPr>
                <w:i/>
                <w:iCs/>
              </w:rPr>
              <w:t>sl-BWP-DiscPoolConfigCommon</w:t>
            </w:r>
            <w:r w:rsidRPr="00982682">
              <w:t>, if configured.</w:t>
            </w:r>
          </w:p>
          <w:p w14:paraId="53DE5B0A" w14:textId="77777777" w:rsidR="002C5897" w:rsidRPr="002C5897" w:rsidRDefault="002C5897" w:rsidP="002C5897">
            <w:pPr>
              <w:pStyle w:val="B3"/>
              <w:rPr>
                <w:highlight w:val="yellow"/>
              </w:rPr>
            </w:pPr>
            <w:r w:rsidRPr="002C5897">
              <w:rPr>
                <w:highlight w:val="yellow"/>
                <w:lang w:eastAsia="ko-KR"/>
              </w:rPr>
              <w:t>3&gt; else (i.e. multiple carrier frequencies are configured):</w:t>
            </w:r>
          </w:p>
          <w:p w14:paraId="62F40755" w14:textId="145781E0" w:rsidR="002C5897" w:rsidRPr="00160893" w:rsidRDefault="002C5897" w:rsidP="002C5897">
            <w:pPr>
              <w:pStyle w:val="B5"/>
            </w:pPr>
            <w:r w:rsidRPr="002C5897">
              <w:rPr>
                <w:rFonts w:hint="eastAsia"/>
                <w:highlight w:val="yellow"/>
                <w:lang w:eastAsia="ko-KR"/>
              </w:rPr>
              <w:t>4</w:t>
            </w:r>
            <w:r w:rsidRPr="002C5897">
              <w:rPr>
                <w:highlight w:val="yellow"/>
              </w:rPr>
              <w:t>&gt;</w:t>
            </w:r>
            <w:r w:rsidRPr="002C5897">
              <w:rPr>
                <w:highlight w:val="yellow"/>
              </w:rPr>
              <w:tab/>
              <w:t>trigger the TX carrier (re-)selection procedure as specified in clause 5.22.1.11.</w:t>
            </w:r>
          </w:p>
        </w:tc>
      </w:tr>
    </w:tbl>
    <w:p w14:paraId="48DEBD77" w14:textId="64132465" w:rsidR="006A65A9" w:rsidRPr="00F707B5" w:rsidRDefault="006A65A9" w:rsidP="006A65A9">
      <w:pPr>
        <w:jc w:val="both"/>
        <w:rPr>
          <w:rFonts w:ascii="Arial" w:eastAsiaTheme="minorEastAsia" w:hAnsi="Arial" w:cs="Arial"/>
          <w:b/>
          <w:lang w:val="en-US" w:eastAsia="zh-CN"/>
        </w:rPr>
      </w:pPr>
      <w:r>
        <w:rPr>
          <w:rFonts w:ascii="Arial" w:eastAsiaTheme="minorEastAsia" w:hAnsi="Arial" w:cs="Arial" w:hint="eastAsia"/>
          <w:b/>
          <w:lang w:val="en-US" w:eastAsia="zh-CN"/>
        </w:rPr>
        <w:t>P</w:t>
      </w:r>
      <w:r>
        <w:rPr>
          <w:rFonts w:ascii="Arial" w:eastAsiaTheme="minorEastAsia" w:hAnsi="Arial" w:cs="Arial"/>
          <w:b/>
          <w:lang w:val="en-US" w:eastAsia="zh-CN"/>
        </w:rPr>
        <w:t>roposal 3: RAN2 to agree with the above TP on resource pool selection.</w:t>
      </w:r>
    </w:p>
    <w:p w14:paraId="5E729E21" w14:textId="6E29411C" w:rsidR="0043367D" w:rsidRDefault="0043367D" w:rsidP="0043367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bookmarkStart w:id="6" w:name="OLE_LINK1"/>
      <w:r>
        <w:rPr>
          <w:rFonts w:eastAsia="宋体"/>
          <w:szCs w:val="32"/>
          <w:lang w:eastAsia="zh-CN"/>
        </w:rPr>
        <w:t>2.2 Resource selection</w:t>
      </w:r>
    </w:p>
    <w:bookmarkEnd w:id="6"/>
    <w:p w14:paraId="15B4BBDB" w14:textId="5F94A254" w:rsidR="00F44C9F" w:rsidRDefault="0043367D" w:rsidP="00310AA5">
      <w:pPr>
        <w:jc w:val="both"/>
        <w:rPr>
          <w:rFonts w:ascii="Arial" w:eastAsiaTheme="minorEastAsia" w:hAnsi="Arial" w:cs="Arial"/>
          <w:lang w:val="en-US" w:eastAsia="zh-CN"/>
        </w:rPr>
      </w:pPr>
      <w:r>
        <w:rPr>
          <w:rFonts w:ascii="Arial" w:eastAsiaTheme="minorEastAsia" w:hAnsi="Arial" w:cs="Arial"/>
          <w:lang w:val="en-US" w:eastAsia="zh-CN"/>
        </w:rPr>
        <w:t>Ac</w:t>
      </w:r>
      <w:r w:rsidR="008C3BFE">
        <w:rPr>
          <w:rFonts w:ascii="Arial" w:eastAsiaTheme="minorEastAsia" w:hAnsi="Arial" w:cs="Arial"/>
          <w:lang w:val="en-US" w:eastAsia="zh-CN"/>
        </w:rPr>
        <w:t xml:space="preserve">cording to the running CR, </w:t>
      </w:r>
      <w:r w:rsidR="00504E60">
        <w:rPr>
          <w:rFonts w:ascii="Arial" w:eastAsiaTheme="minorEastAsia" w:hAnsi="Arial" w:cs="Arial"/>
          <w:lang w:val="en-US" w:eastAsia="zh-CN"/>
        </w:rPr>
        <w:t>when</w:t>
      </w:r>
      <w:r w:rsidR="007F026F">
        <w:rPr>
          <w:rFonts w:ascii="Arial" w:eastAsiaTheme="minorEastAsia" w:hAnsi="Arial" w:cs="Arial"/>
          <w:lang w:val="en-US" w:eastAsia="zh-CN"/>
        </w:rPr>
        <w:t xml:space="preserve"> trigger</w:t>
      </w:r>
      <w:r w:rsidR="004708C7">
        <w:rPr>
          <w:rFonts w:ascii="Arial" w:eastAsiaTheme="minorEastAsia" w:hAnsi="Arial" w:cs="Arial"/>
          <w:lang w:val="en-US" w:eastAsia="zh-CN"/>
        </w:rPr>
        <w:t xml:space="preserve">s TX resource (re)selection as the result of TX resource (re)selection check, UE should further determine the order of the selected carriers and performs the resource selection procedure on each selected carrier according to the order. </w:t>
      </w:r>
    </w:p>
    <w:tbl>
      <w:tblPr>
        <w:tblStyle w:val="afd"/>
        <w:tblW w:w="0" w:type="auto"/>
        <w:tblLook w:val="04A0" w:firstRow="1" w:lastRow="0" w:firstColumn="1" w:lastColumn="0" w:noHBand="0" w:noVBand="1"/>
      </w:tblPr>
      <w:tblGrid>
        <w:gridCol w:w="9629"/>
      </w:tblGrid>
      <w:tr w:rsidR="00204AE5" w14:paraId="2AEE6DD0" w14:textId="77777777" w:rsidTr="00204AE5">
        <w:tc>
          <w:tcPr>
            <w:tcW w:w="9629" w:type="dxa"/>
          </w:tcPr>
          <w:p w14:paraId="74CEFEE1" w14:textId="77777777" w:rsidR="004708C7" w:rsidRPr="00982682" w:rsidRDefault="004708C7" w:rsidP="004708C7">
            <w:pPr>
              <w:pStyle w:val="B2"/>
            </w:pPr>
            <w:r w:rsidRPr="00982682">
              <w:rPr>
                <w:lang w:eastAsia="ko-KR"/>
              </w:rPr>
              <w:t>2&gt;</w:t>
            </w:r>
            <w:r w:rsidRPr="00982682">
              <w:rPr>
                <w:lang w:eastAsia="ko-KR"/>
              </w:rPr>
              <w:tab/>
              <w:t xml:space="preserve">if </w:t>
            </w:r>
            <w:r w:rsidRPr="00982682">
              <w:t xml:space="preserve">the TX resource (re-)selection is triggered as the result of </w:t>
            </w:r>
            <w:r w:rsidRPr="00982682">
              <w:rPr>
                <w:lang w:eastAsia="ko-KR"/>
              </w:rPr>
              <w:t xml:space="preserve">the </w:t>
            </w:r>
            <w:r w:rsidRPr="00982682">
              <w:t>TX resource (re-)selection check:</w:t>
            </w:r>
          </w:p>
          <w:p w14:paraId="4414F147" w14:textId="77777777" w:rsidR="004708C7" w:rsidRPr="00DD1225" w:rsidRDefault="004708C7" w:rsidP="004708C7">
            <w:pPr>
              <w:pStyle w:val="B3"/>
              <w:rPr>
                <w:lang w:eastAsia="ko-KR"/>
              </w:rPr>
            </w:pPr>
            <w:r w:rsidRPr="00DD1225">
              <w:rPr>
                <w:lang w:eastAsia="ko-KR"/>
              </w:rPr>
              <w:t>3&gt;</w:t>
            </w:r>
            <w:r w:rsidRPr="00DD1225">
              <w:rPr>
                <w:lang w:eastAsia="ko-KR"/>
              </w:rPr>
              <w:tab/>
              <w:t xml:space="preserve">In case of dynamic co-channel coexistence of LTE sidelink and NR sidelink as specified in TS 38.214 [7], </w:t>
            </w:r>
          </w:p>
          <w:p w14:paraId="72790E3A" w14:textId="77777777" w:rsidR="004708C7" w:rsidRPr="00DD1225" w:rsidRDefault="004708C7" w:rsidP="004708C7">
            <w:pPr>
              <w:pStyle w:val="B4"/>
            </w:pPr>
            <w:r w:rsidRPr="00DD1225">
              <w:t>4&gt;</w:t>
            </w:r>
            <w:r w:rsidRPr="00DD122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w:t>
            </w:r>
            <w:r>
              <w:t>annel(s) allowed on the carrier;</w:t>
            </w:r>
          </w:p>
          <w:p w14:paraId="2923B451" w14:textId="77777777" w:rsidR="004708C7" w:rsidRPr="00DD1225" w:rsidRDefault="004708C7" w:rsidP="004708C7">
            <w:pPr>
              <w:pStyle w:val="B4"/>
            </w:pPr>
            <w:r w:rsidRPr="00DD1225">
              <w:t>4&gt;</w:t>
            </w:r>
            <w:r w:rsidRPr="00DD1225">
              <w:tab/>
              <w:t>when SCS of NR SL is (pre-)configured as</w:t>
            </w:r>
            <w:r>
              <w:t xml:space="preserve"> </w:t>
            </w:r>
            <m:oMath>
              <m:r>
                <w:rPr>
                  <w:rFonts w:ascii="Cambria Math" w:eastAsia="Calibri" w:hAnsi="Cambria Math"/>
                  <w:lang w:val="en-US"/>
                </w:rPr>
                <m:t>μ</m:t>
              </m:r>
              <m:r>
                <w:rPr>
                  <w:rFonts w:ascii="Cambria Math" w:hAnsi="Cambria Math"/>
                  <w:lang w:val="en-US"/>
                </w:rPr>
                <m:t>=1</m:t>
              </m:r>
            </m:oMath>
            <w:r w:rsidRPr="00DD1225">
              <w:t>, select the time and frequency resources in the first of NR SL slots overlapping with an LTE SL subframe.</w:t>
            </w:r>
          </w:p>
          <w:p w14:paraId="59C95AF8" w14:textId="77777777" w:rsidR="004708C7" w:rsidRPr="00DD1225" w:rsidRDefault="004708C7" w:rsidP="004708C7">
            <w:pPr>
              <w:spacing w:after="0"/>
              <w:ind w:left="1702" w:hanging="284"/>
            </w:pPr>
            <w:r w:rsidRPr="00DD1225">
              <w:t xml:space="preserve">5&gt; </w:t>
            </w:r>
            <w:r w:rsidRPr="00DD1225">
              <w:rPr>
                <w:rStyle w:val="ui-provider"/>
              </w:rPr>
              <w:t xml:space="preserve">may additionally </w:t>
            </w:r>
            <w:r w:rsidRPr="00DD1225">
              <w:t>select the time and frequency resources in the subsequent NR SL slot overlapping with the LTE SL subframe.</w:t>
            </w:r>
          </w:p>
          <w:p w14:paraId="1CB3CA3E" w14:textId="77777777" w:rsidR="004708C7" w:rsidRDefault="004708C7" w:rsidP="004708C7">
            <w:pPr>
              <w:pStyle w:val="B3"/>
            </w:pPr>
            <w:r>
              <w:t>3&gt;</w:t>
            </w:r>
            <w:r>
              <w:tab/>
              <w:t xml:space="preserve">if </w:t>
            </w:r>
            <w:r>
              <w:rPr>
                <w:i/>
                <w:lang w:eastAsia="ko-KR"/>
              </w:rPr>
              <w:t xml:space="preserve">sl-lbt-FailureRecoveryConfig </w:t>
            </w:r>
            <w:r>
              <w:rPr>
                <w:lang w:eastAsia="ko-KR"/>
              </w:rPr>
              <w:t>is configured in the SL BWP:</w:t>
            </w:r>
          </w:p>
          <w:p w14:paraId="38626073" w14:textId="77777777" w:rsidR="004708C7" w:rsidRDefault="004708C7" w:rsidP="004708C7">
            <w:pPr>
              <w:pStyle w:val="B4"/>
            </w:pPr>
            <w:r>
              <w:t>4&gt;</w:t>
            </w:r>
            <w:r>
              <w:tab/>
              <w:t xml:space="preserve">indicate to the physical layer RB set information </w:t>
            </w:r>
            <w:r>
              <w:rPr>
                <w:lang w:eastAsia="ko-KR"/>
              </w:rPr>
              <w:t>for which Sidelink consistent LBT failure was detected</w:t>
            </w:r>
            <w:r>
              <w:t xml:space="preserve"> as specified in clause 5.31.2.</w:t>
            </w:r>
          </w:p>
          <w:p w14:paraId="311AF0E6" w14:textId="37554597" w:rsidR="004708C7" w:rsidRPr="004708C7" w:rsidDel="0069733D" w:rsidRDefault="004708C7" w:rsidP="004708C7">
            <w:pPr>
              <w:pStyle w:val="B3"/>
              <w:rPr>
                <w:del w:id="7" w:author="Xiaomi_Li Zhao" w:date="2023-10-26T10:29:00Z"/>
                <w:highlight w:val="green"/>
              </w:rPr>
            </w:pPr>
            <w:del w:id="8" w:author="Xiaomi_Li Zhao" w:date="2023-10-26T10:29:00Z">
              <w:r w:rsidRPr="004708C7" w:rsidDel="0069733D">
                <w:rPr>
                  <w:highlight w:val="green"/>
                </w:rPr>
                <w:delText>3&gt;</w:delText>
              </w:r>
              <w:r w:rsidRPr="004708C7" w:rsidDel="0069733D">
                <w:rPr>
                  <w:highlight w:val="green"/>
                </w:rPr>
                <w:tab/>
                <w:delText xml:space="preserve">if </w:delText>
              </w:r>
              <w:r w:rsidRPr="004708C7" w:rsidDel="0069733D">
                <w:rPr>
                  <w:rFonts w:hint="eastAsia"/>
                  <w:highlight w:val="green"/>
                  <w:lang w:eastAsia="ko-KR"/>
                </w:rPr>
                <w:delText>the</w:delText>
              </w:r>
              <w:r w:rsidRPr="004708C7" w:rsidDel="0069733D">
                <w:rPr>
                  <w:highlight w:val="green"/>
                </w:rPr>
                <w:delText xml:space="preserve"> </w:delText>
              </w:r>
              <w:r w:rsidRPr="004708C7" w:rsidDel="0069733D">
                <w:rPr>
                  <w:rFonts w:hint="eastAsia"/>
                  <w:highlight w:val="green"/>
                  <w:lang w:eastAsia="ko-KR"/>
                </w:rPr>
                <w:delText>TX</w:delText>
              </w:r>
              <w:r w:rsidRPr="004708C7" w:rsidDel="0069733D">
                <w:rPr>
                  <w:highlight w:val="green"/>
                </w:rPr>
                <w:delText xml:space="preserve"> </w:delText>
              </w:r>
              <w:r w:rsidRPr="004708C7" w:rsidDel="0069733D">
                <w:rPr>
                  <w:rFonts w:hint="eastAsia"/>
                  <w:highlight w:val="green"/>
                  <w:lang w:eastAsia="ko-KR"/>
                </w:rPr>
                <w:delText>carrier</w:delText>
              </w:r>
              <w:r w:rsidRPr="004708C7" w:rsidDel="0069733D">
                <w:rPr>
                  <w:highlight w:val="green"/>
                </w:rPr>
                <w:delText xml:space="preserve"> </w:delText>
              </w:r>
              <w:r w:rsidRPr="004708C7" w:rsidDel="0069733D">
                <w:rPr>
                  <w:rFonts w:hint="eastAsia"/>
                  <w:highlight w:val="green"/>
                  <w:lang w:eastAsia="ko-KR"/>
                </w:rPr>
                <w:delText>(re-)selection</w:delText>
              </w:r>
              <w:r w:rsidRPr="004708C7" w:rsidDel="0069733D">
                <w:rPr>
                  <w:highlight w:val="green"/>
                </w:rPr>
                <w:delText xml:space="preserve"> </w:delText>
              </w:r>
              <w:r w:rsidRPr="004708C7" w:rsidDel="0069733D">
                <w:rPr>
                  <w:rFonts w:hint="eastAsia"/>
                  <w:highlight w:val="green"/>
                  <w:lang w:eastAsia="ko-KR"/>
                </w:rPr>
                <w:delText>procedure</w:delText>
              </w:r>
              <w:r w:rsidRPr="004708C7" w:rsidDel="0069733D">
                <w:rPr>
                  <w:highlight w:val="green"/>
                </w:rPr>
                <w:delText xml:space="preserve"> </w:delText>
              </w:r>
              <w:r w:rsidRPr="004708C7" w:rsidDel="0069733D">
                <w:rPr>
                  <w:rFonts w:hint="eastAsia"/>
                  <w:highlight w:val="green"/>
                  <w:lang w:eastAsia="ko-KR"/>
                </w:rPr>
                <w:delText>was</w:delText>
              </w:r>
              <w:r w:rsidRPr="004708C7" w:rsidDel="0069733D">
                <w:rPr>
                  <w:highlight w:val="green"/>
                </w:rPr>
                <w:delText xml:space="preserve"> </w:delText>
              </w:r>
              <w:r w:rsidRPr="004708C7" w:rsidDel="0069733D">
                <w:rPr>
                  <w:rFonts w:hint="eastAsia"/>
                  <w:highlight w:val="green"/>
                  <w:lang w:eastAsia="ko-KR"/>
                </w:rPr>
                <w:delText>triggered</w:delText>
              </w:r>
              <w:r w:rsidRPr="004708C7" w:rsidDel="0069733D">
                <w:rPr>
                  <w:highlight w:val="green"/>
                </w:rPr>
                <w:delText xml:space="preserve"> </w:delText>
              </w:r>
              <w:r w:rsidRPr="004708C7" w:rsidDel="0069733D">
                <w:rPr>
                  <w:rFonts w:hint="eastAsia"/>
                  <w:highlight w:val="green"/>
                  <w:lang w:eastAsia="ko-KR"/>
                </w:rPr>
                <w:delText>in</w:delText>
              </w:r>
              <w:r w:rsidRPr="004708C7" w:rsidDel="0069733D">
                <w:rPr>
                  <w:highlight w:val="green"/>
                </w:rPr>
                <w:delText xml:space="preserve"> </w:delText>
              </w:r>
              <w:r w:rsidRPr="004708C7" w:rsidDel="0069733D">
                <w:rPr>
                  <w:rFonts w:hint="eastAsia"/>
                  <w:highlight w:val="green"/>
                  <w:lang w:eastAsia="ko-KR"/>
                </w:rPr>
                <w:delText>above</w:delText>
              </w:r>
              <w:r w:rsidRPr="004708C7" w:rsidDel="0069733D">
                <w:rPr>
                  <w:highlight w:val="green"/>
                </w:rPr>
                <w:delText xml:space="preserve"> </w:delText>
              </w:r>
              <w:r w:rsidRPr="004708C7" w:rsidDel="0069733D">
                <w:rPr>
                  <w:rFonts w:hint="eastAsia"/>
                  <w:highlight w:val="green"/>
                  <w:lang w:eastAsia="ko-KR"/>
                </w:rPr>
                <w:delText>and</w:delText>
              </w:r>
              <w:r w:rsidRPr="004708C7" w:rsidDel="0069733D">
                <w:rPr>
                  <w:highlight w:val="green"/>
                </w:rPr>
                <w:delText xml:space="preserve"> </w:delText>
              </w:r>
              <w:r w:rsidRPr="004708C7" w:rsidDel="0069733D">
                <w:rPr>
                  <w:rFonts w:hint="eastAsia"/>
                  <w:highlight w:val="green"/>
                  <w:lang w:eastAsia="ko-KR"/>
                </w:rPr>
                <w:delText>one</w:delText>
              </w:r>
              <w:r w:rsidRPr="004708C7" w:rsidDel="0069733D">
                <w:rPr>
                  <w:highlight w:val="green"/>
                </w:rPr>
                <w:delText xml:space="preserve"> </w:delText>
              </w:r>
              <w:r w:rsidRPr="004708C7" w:rsidDel="0069733D">
                <w:rPr>
                  <w:rFonts w:hint="eastAsia"/>
                  <w:highlight w:val="green"/>
                  <w:lang w:eastAsia="ko-KR"/>
                </w:rPr>
                <w:delText>or</w:delText>
              </w:r>
              <w:r w:rsidRPr="004708C7" w:rsidDel="0069733D">
                <w:rPr>
                  <w:highlight w:val="green"/>
                </w:rPr>
                <w:delText xml:space="preserve"> </w:delText>
              </w:r>
              <w:r w:rsidRPr="004708C7" w:rsidDel="0069733D">
                <w:rPr>
                  <w:rFonts w:hint="eastAsia"/>
                  <w:highlight w:val="green"/>
                  <w:lang w:eastAsia="ko-KR"/>
                </w:rPr>
                <w:delText>more</w:delText>
              </w:r>
              <w:r w:rsidRPr="004708C7" w:rsidDel="0069733D">
                <w:rPr>
                  <w:highlight w:val="green"/>
                </w:rPr>
                <w:delText xml:space="preserve"> </w:delText>
              </w:r>
              <w:r w:rsidRPr="004708C7" w:rsidDel="0069733D">
                <w:rPr>
                  <w:rFonts w:hint="eastAsia"/>
                  <w:highlight w:val="green"/>
                  <w:lang w:eastAsia="ko-KR"/>
                </w:rPr>
                <w:delText>carriers</w:delText>
              </w:r>
              <w:r w:rsidRPr="004708C7" w:rsidDel="0069733D">
                <w:rPr>
                  <w:highlight w:val="green"/>
                </w:rPr>
                <w:delText xml:space="preserve"> </w:delText>
              </w:r>
              <w:r w:rsidRPr="004708C7" w:rsidDel="0069733D">
                <w:rPr>
                  <w:rFonts w:hint="eastAsia"/>
                  <w:highlight w:val="green"/>
                  <w:lang w:eastAsia="ko-KR"/>
                </w:rPr>
                <w:delText>have</w:delText>
              </w:r>
              <w:r w:rsidRPr="004708C7" w:rsidDel="0069733D">
                <w:rPr>
                  <w:highlight w:val="green"/>
                </w:rPr>
                <w:delText xml:space="preserve"> </w:delText>
              </w:r>
              <w:r w:rsidRPr="004708C7" w:rsidDel="0069733D">
                <w:rPr>
                  <w:rFonts w:hint="eastAsia"/>
                  <w:highlight w:val="green"/>
                  <w:lang w:eastAsia="ko-KR"/>
                </w:rPr>
                <w:delText>been</w:delText>
              </w:r>
              <w:r w:rsidRPr="004708C7" w:rsidDel="0069733D">
                <w:rPr>
                  <w:highlight w:val="green"/>
                </w:rPr>
                <w:delText xml:space="preserve"> </w:delText>
              </w:r>
              <w:r w:rsidRPr="004708C7" w:rsidDel="0069733D">
                <w:rPr>
                  <w:rFonts w:hint="eastAsia"/>
                  <w:highlight w:val="green"/>
                  <w:lang w:eastAsia="ko-KR"/>
                </w:rPr>
                <w:delText>(re-)selected</w:delText>
              </w:r>
              <w:r w:rsidRPr="004708C7" w:rsidDel="0069733D">
                <w:rPr>
                  <w:highlight w:val="green"/>
                </w:rPr>
                <w:delText xml:space="preserve"> </w:delText>
              </w:r>
              <w:r w:rsidRPr="004708C7" w:rsidDel="0069733D">
                <w:rPr>
                  <w:rFonts w:hint="eastAsia"/>
                  <w:highlight w:val="green"/>
                  <w:lang w:eastAsia="ko-KR"/>
                </w:rPr>
                <w:delText>in</w:delText>
              </w:r>
              <w:r w:rsidRPr="004708C7" w:rsidDel="0069733D">
                <w:rPr>
                  <w:highlight w:val="green"/>
                </w:rPr>
                <w:delText xml:space="preserve"> </w:delText>
              </w:r>
              <w:r w:rsidRPr="004708C7" w:rsidDel="0069733D">
                <w:rPr>
                  <w:rFonts w:hint="eastAsia"/>
                  <w:highlight w:val="green"/>
                  <w:lang w:eastAsia="ko-KR"/>
                </w:rPr>
                <w:delText>the</w:delText>
              </w:r>
              <w:r w:rsidRPr="004708C7" w:rsidDel="0069733D">
                <w:rPr>
                  <w:highlight w:val="green"/>
                </w:rPr>
                <w:delText xml:space="preserve"> </w:delText>
              </w:r>
              <w:r w:rsidRPr="004708C7" w:rsidDel="0069733D">
                <w:rPr>
                  <w:rFonts w:hint="eastAsia"/>
                  <w:highlight w:val="green"/>
                  <w:lang w:eastAsia="ko-KR"/>
                </w:rPr>
                <w:delText>TX</w:delText>
              </w:r>
              <w:r w:rsidRPr="004708C7" w:rsidDel="0069733D">
                <w:rPr>
                  <w:highlight w:val="green"/>
                </w:rPr>
                <w:delText xml:space="preserve"> </w:delText>
              </w:r>
              <w:r w:rsidRPr="004708C7" w:rsidDel="0069733D">
                <w:rPr>
                  <w:rFonts w:hint="eastAsia"/>
                  <w:highlight w:val="green"/>
                  <w:lang w:eastAsia="ko-KR"/>
                </w:rPr>
                <w:delText>carrier</w:delText>
              </w:r>
              <w:r w:rsidRPr="004708C7" w:rsidDel="0069733D">
                <w:rPr>
                  <w:highlight w:val="green"/>
                </w:rPr>
                <w:delText xml:space="preserve"> </w:delText>
              </w:r>
              <w:r w:rsidRPr="004708C7" w:rsidDel="0069733D">
                <w:rPr>
                  <w:rFonts w:hint="eastAsia"/>
                  <w:highlight w:val="green"/>
                  <w:lang w:eastAsia="ko-KR"/>
                </w:rPr>
                <w:delText>(re-)selection</w:delText>
              </w:r>
              <w:r w:rsidRPr="004708C7" w:rsidDel="0069733D">
                <w:rPr>
                  <w:highlight w:val="green"/>
                </w:rPr>
                <w:delText xml:space="preserve"> </w:delText>
              </w:r>
              <w:r w:rsidRPr="004708C7" w:rsidDel="0069733D">
                <w:rPr>
                  <w:rFonts w:hint="eastAsia"/>
                  <w:highlight w:val="green"/>
                  <w:lang w:eastAsia="ko-KR"/>
                </w:rPr>
                <w:delText>according</w:delText>
              </w:r>
              <w:r w:rsidRPr="004708C7" w:rsidDel="0069733D">
                <w:rPr>
                  <w:highlight w:val="green"/>
                </w:rPr>
                <w:delText xml:space="preserve"> </w:delText>
              </w:r>
              <w:r w:rsidRPr="004708C7" w:rsidDel="0069733D">
                <w:rPr>
                  <w:rFonts w:hint="eastAsia"/>
                  <w:highlight w:val="green"/>
                  <w:lang w:eastAsia="ko-KR"/>
                </w:rPr>
                <w:delText>to</w:delText>
              </w:r>
              <w:r w:rsidRPr="004708C7" w:rsidDel="0069733D">
                <w:rPr>
                  <w:highlight w:val="green"/>
                </w:rPr>
                <w:delText xml:space="preserve"> </w:delText>
              </w:r>
              <w:r w:rsidRPr="004708C7" w:rsidDel="0069733D">
                <w:rPr>
                  <w:rFonts w:hint="eastAsia"/>
                  <w:highlight w:val="green"/>
                  <w:lang w:eastAsia="ko-KR"/>
                </w:rPr>
                <w:delText>clause</w:delText>
              </w:r>
              <w:r w:rsidRPr="004708C7" w:rsidDel="0069733D">
                <w:rPr>
                  <w:highlight w:val="green"/>
                </w:rPr>
                <w:delText xml:space="preserve"> </w:delText>
              </w:r>
              <w:r w:rsidRPr="004708C7" w:rsidDel="0069733D">
                <w:rPr>
                  <w:rFonts w:hint="eastAsia"/>
                  <w:highlight w:val="green"/>
                  <w:lang w:eastAsia="ko-KR"/>
                </w:rPr>
                <w:delText>5.22.1.11:</w:delText>
              </w:r>
            </w:del>
          </w:p>
          <w:p w14:paraId="6B475756" w14:textId="62029F11" w:rsidR="00204AE5" w:rsidRPr="00204AE5" w:rsidRDefault="004708C7" w:rsidP="004708C7">
            <w:pPr>
              <w:pStyle w:val="B3"/>
            </w:pPr>
            <w:del w:id="9" w:author="Xiaomi_Li Zhao" w:date="2023-10-26T10:29:00Z">
              <w:r w:rsidRPr="004708C7" w:rsidDel="0069733D">
                <w:rPr>
                  <w:highlight w:val="green"/>
                </w:rPr>
                <w:lastRenderedPageBreak/>
                <w:delText>4&gt;</w:delText>
              </w:r>
              <w:r w:rsidRPr="004708C7" w:rsidDel="0069733D">
                <w:rPr>
                  <w:highlight w:val="green"/>
                </w:rPr>
                <w:tab/>
                <w:delText>determine the order of the (re-)selected carriers, according to the decreasing order based on the highest priority of logical channels which are allowed on each (re-)selected carrier</w:delText>
              </w:r>
              <w:r w:rsidRPr="004708C7" w:rsidDel="0069733D">
                <w:rPr>
                  <w:rFonts w:hint="eastAsia"/>
                  <w:highlight w:val="green"/>
                  <w:lang w:eastAsia="ko-KR"/>
                </w:rPr>
                <w:delText>,</w:delText>
              </w:r>
              <w:r w:rsidRPr="004708C7" w:rsidDel="0069733D">
                <w:rPr>
                  <w:highlight w:val="green"/>
                </w:rPr>
                <w:delText xml:space="preserve"> </w:delText>
              </w:r>
              <w:r w:rsidRPr="004708C7" w:rsidDel="0069733D">
                <w:rPr>
                  <w:rFonts w:hint="eastAsia"/>
                  <w:highlight w:val="green"/>
                  <w:lang w:eastAsia="ko-KR"/>
                </w:rPr>
                <w:delText>and</w:delText>
              </w:r>
              <w:r w:rsidRPr="004708C7" w:rsidDel="0069733D">
                <w:rPr>
                  <w:highlight w:val="green"/>
                </w:rPr>
                <w:delText xml:space="preserve"> </w:delText>
              </w:r>
              <w:r w:rsidRPr="004708C7" w:rsidDel="0069733D">
                <w:rPr>
                  <w:rFonts w:hint="eastAsia"/>
                  <w:highlight w:val="green"/>
                  <w:lang w:eastAsia="ko-KR"/>
                </w:rPr>
                <w:delText>perform</w:delText>
              </w:r>
              <w:r w:rsidRPr="004708C7" w:rsidDel="0069733D">
                <w:rPr>
                  <w:highlight w:val="green"/>
                </w:rPr>
                <w:delText xml:space="preserve"> </w:delText>
              </w:r>
              <w:r w:rsidRPr="004708C7" w:rsidDel="0069733D">
                <w:rPr>
                  <w:rFonts w:hint="eastAsia"/>
                  <w:highlight w:val="green"/>
                  <w:lang w:eastAsia="ko-KR"/>
                </w:rPr>
                <w:delText>the</w:delText>
              </w:r>
              <w:r w:rsidRPr="004708C7" w:rsidDel="0069733D">
                <w:rPr>
                  <w:highlight w:val="green"/>
                </w:rPr>
                <w:delText xml:space="preserve"> </w:delText>
              </w:r>
              <w:r w:rsidRPr="004708C7" w:rsidDel="0069733D">
                <w:rPr>
                  <w:rFonts w:hint="eastAsia"/>
                  <w:highlight w:val="green"/>
                  <w:lang w:eastAsia="ko-KR"/>
                </w:rPr>
                <w:delText>following</w:delText>
              </w:r>
              <w:r w:rsidRPr="004708C7" w:rsidDel="0069733D">
                <w:rPr>
                  <w:highlight w:val="green"/>
                </w:rPr>
                <w:delText xml:space="preserve"> </w:delText>
              </w:r>
              <w:r w:rsidRPr="004708C7" w:rsidDel="0069733D">
                <w:rPr>
                  <w:rFonts w:hint="eastAsia"/>
                  <w:highlight w:val="green"/>
                  <w:lang w:eastAsia="ko-KR"/>
                </w:rPr>
                <w:delText>for</w:delText>
              </w:r>
              <w:r w:rsidRPr="004708C7" w:rsidDel="0069733D">
                <w:rPr>
                  <w:highlight w:val="green"/>
                </w:rPr>
                <w:delText xml:space="preserve"> </w:delText>
              </w:r>
              <w:r w:rsidRPr="004708C7" w:rsidDel="0069733D">
                <w:rPr>
                  <w:rFonts w:hint="eastAsia"/>
                  <w:highlight w:val="green"/>
                  <w:lang w:eastAsia="ko-KR"/>
                </w:rPr>
                <w:delText>each</w:delText>
              </w:r>
              <w:r w:rsidRPr="004708C7" w:rsidDel="0069733D">
                <w:rPr>
                  <w:highlight w:val="green"/>
                </w:rPr>
                <w:delText xml:space="preserve"> </w:delText>
              </w:r>
              <w:r w:rsidRPr="004708C7" w:rsidDel="0069733D">
                <w:rPr>
                  <w:rFonts w:hint="eastAsia"/>
                  <w:highlight w:val="green"/>
                  <w:lang w:eastAsia="ko-KR"/>
                </w:rPr>
                <w:delText>Sidelink</w:delText>
              </w:r>
              <w:r w:rsidRPr="004708C7" w:rsidDel="0069733D">
                <w:rPr>
                  <w:highlight w:val="green"/>
                </w:rPr>
                <w:delText xml:space="preserve"> </w:delText>
              </w:r>
              <w:r w:rsidRPr="004708C7" w:rsidDel="0069733D">
                <w:rPr>
                  <w:rFonts w:hint="eastAsia"/>
                  <w:highlight w:val="green"/>
                  <w:lang w:eastAsia="ko-KR"/>
                </w:rPr>
                <w:delText>process</w:delText>
              </w:r>
              <w:r w:rsidRPr="004708C7" w:rsidDel="0069733D">
                <w:rPr>
                  <w:highlight w:val="green"/>
                </w:rPr>
                <w:delText xml:space="preserve"> </w:delText>
              </w:r>
              <w:r w:rsidRPr="004708C7" w:rsidDel="0069733D">
                <w:rPr>
                  <w:rFonts w:hint="eastAsia"/>
                  <w:highlight w:val="green"/>
                  <w:lang w:eastAsia="ko-KR"/>
                </w:rPr>
                <w:delText>on</w:delText>
              </w:r>
              <w:r w:rsidRPr="004708C7" w:rsidDel="0069733D">
                <w:rPr>
                  <w:highlight w:val="green"/>
                </w:rPr>
                <w:delText xml:space="preserve"> </w:delText>
              </w:r>
              <w:r w:rsidRPr="004708C7" w:rsidDel="0069733D">
                <w:rPr>
                  <w:rFonts w:hint="eastAsia"/>
                  <w:highlight w:val="green"/>
                  <w:lang w:eastAsia="ko-KR"/>
                </w:rPr>
                <w:delText>each</w:delText>
              </w:r>
              <w:r w:rsidRPr="004708C7" w:rsidDel="0069733D">
                <w:rPr>
                  <w:highlight w:val="green"/>
                </w:rPr>
                <w:delText xml:space="preserve"> </w:delText>
              </w:r>
              <w:r w:rsidRPr="004708C7" w:rsidDel="0069733D">
                <w:rPr>
                  <w:rFonts w:hint="eastAsia"/>
                  <w:highlight w:val="green"/>
                  <w:lang w:eastAsia="ko-KR"/>
                </w:rPr>
                <w:delText>(re-)selected</w:delText>
              </w:r>
              <w:r w:rsidRPr="004708C7" w:rsidDel="0069733D">
                <w:rPr>
                  <w:highlight w:val="green"/>
                </w:rPr>
                <w:delText xml:space="preserve"> </w:delText>
              </w:r>
              <w:r w:rsidRPr="004708C7" w:rsidDel="0069733D">
                <w:rPr>
                  <w:rFonts w:hint="eastAsia"/>
                  <w:highlight w:val="green"/>
                  <w:lang w:eastAsia="ko-KR"/>
                </w:rPr>
                <w:delText>carrier</w:delText>
              </w:r>
              <w:r w:rsidRPr="004708C7" w:rsidDel="0069733D">
                <w:rPr>
                  <w:highlight w:val="green"/>
                </w:rPr>
                <w:delText xml:space="preserve"> </w:delText>
              </w:r>
              <w:r w:rsidRPr="004708C7" w:rsidDel="0069733D">
                <w:rPr>
                  <w:rFonts w:hint="eastAsia"/>
                  <w:highlight w:val="green"/>
                  <w:lang w:eastAsia="ko-KR"/>
                </w:rPr>
                <w:delText>according</w:delText>
              </w:r>
              <w:r w:rsidRPr="004708C7" w:rsidDel="0069733D">
                <w:rPr>
                  <w:highlight w:val="green"/>
                </w:rPr>
                <w:delText xml:space="preserve"> </w:delText>
              </w:r>
              <w:r w:rsidRPr="004708C7" w:rsidDel="0069733D">
                <w:rPr>
                  <w:rFonts w:hint="eastAsia"/>
                  <w:highlight w:val="green"/>
                  <w:lang w:eastAsia="ko-KR"/>
                </w:rPr>
                <w:delText>to</w:delText>
              </w:r>
              <w:r w:rsidRPr="004708C7" w:rsidDel="0069733D">
                <w:rPr>
                  <w:highlight w:val="green"/>
                </w:rPr>
                <w:delText xml:space="preserve"> </w:delText>
              </w:r>
              <w:r w:rsidRPr="004708C7" w:rsidDel="0069733D">
                <w:rPr>
                  <w:rFonts w:hint="eastAsia"/>
                  <w:highlight w:val="green"/>
                  <w:lang w:eastAsia="ko-KR"/>
                </w:rPr>
                <w:delText>the</w:delText>
              </w:r>
              <w:r w:rsidRPr="004708C7" w:rsidDel="0069733D">
                <w:rPr>
                  <w:highlight w:val="green"/>
                </w:rPr>
                <w:delText xml:space="preserve"> </w:delText>
              </w:r>
              <w:r w:rsidRPr="004708C7" w:rsidDel="0069733D">
                <w:rPr>
                  <w:rFonts w:hint="eastAsia"/>
                  <w:highlight w:val="green"/>
                  <w:lang w:eastAsia="ko-KR"/>
                </w:rPr>
                <w:delText>order:</w:delText>
              </w:r>
            </w:del>
          </w:p>
        </w:tc>
      </w:tr>
    </w:tbl>
    <w:p w14:paraId="7258EF25" w14:textId="06D13CF6" w:rsidR="00204AE5" w:rsidRPr="006A65A9" w:rsidRDefault="004708C7" w:rsidP="00310AA5">
      <w:pPr>
        <w:jc w:val="both"/>
        <w:rPr>
          <w:rFonts w:ascii="Arial" w:eastAsiaTheme="minorEastAsia" w:hAnsi="Arial" w:cs="Arial"/>
          <w:lang w:val="en-US" w:eastAsia="zh-CN"/>
        </w:rPr>
      </w:pPr>
      <w:r>
        <w:rPr>
          <w:rFonts w:ascii="Arial" w:eastAsiaTheme="minorEastAsia" w:hAnsi="Arial" w:cs="Arial"/>
          <w:lang w:val="en-US" w:eastAsia="zh-CN"/>
        </w:rPr>
        <w:lastRenderedPageBreak/>
        <w:t xml:space="preserve">However based on the existing specification, TX resource (re)selection check is performed on the selected resource pool. </w:t>
      </w:r>
      <w:r w:rsidR="00504E60">
        <w:rPr>
          <w:rFonts w:ascii="Arial" w:eastAsiaTheme="minorEastAsia" w:hAnsi="Arial" w:cs="Arial"/>
          <w:lang w:val="en-US" w:eastAsia="zh-CN"/>
        </w:rPr>
        <w:t>As long as UE selects one or multiple resource pool(s) during resource pool selection procedure, UE can perform TX resource (re)selection check on the selected resource pool(s) and when resource reselection is triggered, UE perform resource selection as in legacy. Therefore, since TX carrier selection is already considered and performed during resource pool selection, there is no need to further check if one or multiple carriers are selected and</w:t>
      </w:r>
      <w:r w:rsidR="00504E60">
        <w:rPr>
          <w:rFonts w:ascii="Arial" w:eastAsiaTheme="minorEastAsia" w:hAnsi="Arial" w:cs="Arial" w:hint="eastAsia"/>
          <w:lang w:val="en-US" w:eastAsia="zh-CN"/>
        </w:rPr>
        <w:t>/</w:t>
      </w:r>
      <w:r w:rsidR="00504E60">
        <w:rPr>
          <w:rFonts w:ascii="Arial" w:eastAsiaTheme="minorEastAsia" w:hAnsi="Arial" w:cs="Arial"/>
          <w:lang w:val="en-US" w:eastAsia="zh-CN"/>
        </w:rPr>
        <w:t xml:space="preserve">or determine the order of the selected carriers during resource selection procedure. </w:t>
      </w:r>
    </w:p>
    <w:p w14:paraId="63B1675C" w14:textId="0B244345" w:rsidR="00504E60" w:rsidRDefault="00504E60" w:rsidP="00504E60">
      <w:pPr>
        <w:jc w:val="both"/>
        <w:rPr>
          <w:rFonts w:ascii="Arial" w:eastAsiaTheme="minorEastAsia" w:hAnsi="Arial" w:cs="Arial"/>
          <w:b/>
          <w:lang w:val="en-US" w:eastAsia="zh-CN"/>
        </w:rPr>
      </w:pPr>
      <w:r>
        <w:rPr>
          <w:rFonts w:ascii="Arial" w:eastAsiaTheme="minorEastAsia" w:hAnsi="Arial" w:cs="Arial" w:hint="eastAsia"/>
          <w:b/>
          <w:lang w:val="en-US" w:eastAsia="zh-CN"/>
        </w:rPr>
        <w:t>P</w:t>
      </w:r>
      <w:r>
        <w:rPr>
          <w:rFonts w:ascii="Arial" w:eastAsiaTheme="minorEastAsia" w:hAnsi="Arial" w:cs="Arial"/>
          <w:b/>
          <w:lang w:val="en-US" w:eastAsia="zh-CN"/>
        </w:rPr>
        <w:t>roposal 4</w:t>
      </w:r>
      <w:r w:rsidR="0069733D">
        <w:rPr>
          <w:rFonts w:ascii="Arial" w:eastAsiaTheme="minorEastAsia" w:hAnsi="Arial" w:cs="Arial"/>
          <w:b/>
          <w:lang w:val="en-US" w:eastAsia="zh-CN"/>
        </w:rPr>
        <w:t>: RAN2 to agree with the above TP on resource selection.</w:t>
      </w:r>
    </w:p>
    <w:p w14:paraId="62DFE127" w14:textId="21E9BD16" w:rsidR="00F4427D" w:rsidRDefault="00F4427D" w:rsidP="00F4427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2.3 SL c</w:t>
      </w:r>
      <w:r w:rsidRPr="00224A5D">
        <w:rPr>
          <w:rFonts w:eastAsia="宋体"/>
          <w:szCs w:val="32"/>
          <w:lang w:eastAsia="zh-CN"/>
        </w:rPr>
        <w:t xml:space="preserve">onsistent LBT failure recovery </w:t>
      </w:r>
      <w:r>
        <w:rPr>
          <w:rFonts w:eastAsia="宋体"/>
          <w:szCs w:val="32"/>
          <w:lang w:eastAsia="zh-CN"/>
        </w:rPr>
        <w:t>timer</w:t>
      </w:r>
    </w:p>
    <w:p w14:paraId="41CD8B41" w14:textId="77777777" w:rsidR="00F4427D" w:rsidRDefault="00F4427D" w:rsidP="00F4427D">
      <w:pPr>
        <w:jc w:val="both"/>
        <w:rPr>
          <w:rFonts w:ascii="Arial" w:eastAsiaTheme="minorEastAsia" w:hAnsi="Arial" w:cs="Arial"/>
          <w:lang w:eastAsia="zh-CN"/>
        </w:rPr>
      </w:pPr>
      <w:r>
        <w:rPr>
          <w:rFonts w:ascii="Arial" w:eastAsiaTheme="minorEastAsia" w:hAnsi="Arial" w:cs="Arial"/>
          <w:lang w:eastAsia="zh-CN"/>
        </w:rPr>
        <w:t xml:space="preserve">According to the running CR, it is stated as long as the SL BWP is deactivated, UE should stop </w:t>
      </w:r>
      <w:r w:rsidRPr="00627B6A">
        <w:rPr>
          <w:rFonts w:ascii="Arial" w:eastAsiaTheme="minorEastAsia" w:hAnsi="Arial" w:cs="Arial"/>
          <w:lang w:eastAsia="zh-CN"/>
        </w:rPr>
        <w:t xml:space="preserve">the </w:t>
      </w:r>
      <w:r w:rsidRPr="00627B6A">
        <w:rPr>
          <w:rFonts w:ascii="Arial" w:eastAsiaTheme="minorEastAsia" w:hAnsi="Arial" w:cs="Arial"/>
          <w:i/>
          <w:lang w:eastAsia="zh-CN"/>
        </w:rPr>
        <w:t>sl-lbt-FailureDetectionTimer</w:t>
      </w:r>
      <w:r w:rsidRPr="00627B6A">
        <w:rPr>
          <w:rFonts w:ascii="Arial" w:eastAsiaTheme="minorEastAsia" w:hAnsi="Arial" w:cs="Arial"/>
          <w:lang w:eastAsia="zh-CN"/>
        </w:rPr>
        <w:t xml:space="preserve"> for all RB sets in the SL BWP, if running</w:t>
      </w:r>
      <w:r>
        <w:rPr>
          <w:rFonts w:ascii="Arial" w:eastAsiaTheme="minorEastAsia" w:hAnsi="Arial" w:cs="Arial"/>
          <w:lang w:eastAsia="zh-CN"/>
        </w:rPr>
        <w:t xml:space="preserve">. Similarly, when the SL BWP is deactivated, UE should stop the SL consistent LBT failure recovery timer for all RB sets in the SL BWP, if running. </w:t>
      </w:r>
    </w:p>
    <w:tbl>
      <w:tblPr>
        <w:tblStyle w:val="afd"/>
        <w:tblW w:w="0" w:type="auto"/>
        <w:tblLook w:val="04A0" w:firstRow="1" w:lastRow="0" w:firstColumn="1" w:lastColumn="0" w:noHBand="0" w:noVBand="1"/>
      </w:tblPr>
      <w:tblGrid>
        <w:gridCol w:w="9629"/>
      </w:tblGrid>
      <w:tr w:rsidR="00F4427D" w14:paraId="7BF235C7" w14:textId="77777777" w:rsidTr="00C5210C">
        <w:tc>
          <w:tcPr>
            <w:tcW w:w="9629" w:type="dxa"/>
          </w:tcPr>
          <w:p w14:paraId="056420A5" w14:textId="77777777" w:rsidR="00F4427D" w:rsidRDefault="00F4427D" w:rsidP="00C5210C">
            <w:pPr>
              <w:pStyle w:val="B1"/>
              <w:rPr>
                <w:lang w:eastAsia="ko-KR"/>
              </w:rPr>
            </w:pPr>
            <w:r>
              <w:rPr>
                <w:lang w:eastAsia="ko-KR"/>
              </w:rPr>
              <w:t>1&gt;</w:t>
            </w:r>
            <w:r>
              <w:rPr>
                <w:lang w:eastAsia="ko-KR"/>
              </w:rPr>
              <w:tab/>
              <w:t>if the BWP is deactivated:</w:t>
            </w:r>
          </w:p>
          <w:p w14:paraId="6D452039" w14:textId="77777777" w:rsidR="00F4427D" w:rsidRDefault="00F4427D" w:rsidP="00C5210C">
            <w:pPr>
              <w:pStyle w:val="B2"/>
              <w:rPr>
                <w:lang w:eastAsia="ko-KR"/>
              </w:rPr>
            </w:pPr>
            <w:r>
              <w:rPr>
                <w:lang w:eastAsia="ko-KR"/>
              </w:rPr>
              <w:t>2&gt;</w:t>
            </w:r>
            <w:r>
              <w:rPr>
                <w:lang w:eastAsia="ko-KR"/>
              </w:rPr>
              <w:tab/>
              <w:t>not transmit SL-BCH on the BWP, if configured;</w:t>
            </w:r>
          </w:p>
          <w:p w14:paraId="0FF21316" w14:textId="77777777" w:rsidR="00F4427D" w:rsidRDefault="00F4427D" w:rsidP="00C5210C">
            <w:pPr>
              <w:pStyle w:val="B2"/>
            </w:pPr>
            <w:r>
              <w:t>2&gt;</w:t>
            </w:r>
            <w:r>
              <w:tab/>
              <w:t>not transmit S-PSS and S-SSS on the BWP, if configured;</w:t>
            </w:r>
          </w:p>
          <w:p w14:paraId="54D2E784" w14:textId="77777777" w:rsidR="00F4427D" w:rsidRDefault="00F4427D" w:rsidP="00C5210C">
            <w:pPr>
              <w:pStyle w:val="B2"/>
              <w:rPr>
                <w:lang w:eastAsia="ko-KR"/>
              </w:rPr>
            </w:pPr>
            <w:r>
              <w:rPr>
                <w:lang w:eastAsia="ko-KR"/>
              </w:rPr>
              <w:t>2&gt;</w:t>
            </w:r>
            <w:r>
              <w:rPr>
                <w:lang w:eastAsia="ko-KR"/>
              </w:rPr>
              <w:tab/>
              <w:t>not transmit PSCCH on the BWP;</w:t>
            </w:r>
          </w:p>
          <w:p w14:paraId="3A089975" w14:textId="77777777" w:rsidR="00F4427D" w:rsidRDefault="00F4427D" w:rsidP="00C5210C">
            <w:pPr>
              <w:pStyle w:val="B2"/>
              <w:rPr>
                <w:lang w:eastAsia="ko-KR"/>
              </w:rPr>
            </w:pPr>
            <w:r>
              <w:rPr>
                <w:lang w:eastAsia="ko-KR"/>
              </w:rPr>
              <w:t>2&gt;</w:t>
            </w:r>
            <w:r>
              <w:rPr>
                <w:lang w:eastAsia="ko-KR"/>
              </w:rPr>
              <w:tab/>
              <w:t>not transmit SL-SCH on the BWP;</w:t>
            </w:r>
          </w:p>
          <w:p w14:paraId="76F3E38F" w14:textId="77777777" w:rsidR="00F4427D" w:rsidRDefault="00F4427D" w:rsidP="00C5210C">
            <w:pPr>
              <w:pStyle w:val="B2"/>
              <w:rPr>
                <w:lang w:eastAsia="ko-KR"/>
              </w:rPr>
            </w:pPr>
            <w:r>
              <w:rPr>
                <w:lang w:eastAsia="ko-KR"/>
              </w:rPr>
              <w:t>2&gt;</w:t>
            </w:r>
            <w:r>
              <w:rPr>
                <w:lang w:eastAsia="ko-KR"/>
              </w:rPr>
              <w:tab/>
              <w:t>not receive PSFCH on the BWP, if configured;</w:t>
            </w:r>
          </w:p>
          <w:p w14:paraId="056DDEC9" w14:textId="77777777" w:rsidR="00F4427D" w:rsidRDefault="00F4427D" w:rsidP="00C5210C">
            <w:pPr>
              <w:pStyle w:val="B2"/>
              <w:rPr>
                <w:lang w:eastAsia="ko-KR"/>
              </w:rPr>
            </w:pPr>
            <w:r>
              <w:rPr>
                <w:lang w:eastAsia="ko-KR"/>
              </w:rPr>
              <w:t>2&gt;</w:t>
            </w:r>
            <w:r>
              <w:rPr>
                <w:lang w:eastAsia="ko-KR"/>
              </w:rPr>
              <w:tab/>
              <w:t>not receive SL-BCH on the BWP, if configured;</w:t>
            </w:r>
          </w:p>
          <w:p w14:paraId="630885FB" w14:textId="77777777" w:rsidR="00F4427D" w:rsidRDefault="00F4427D" w:rsidP="00C5210C">
            <w:pPr>
              <w:pStyle w:val="B2"/>
            </w:pPr>
            <w:r>
              <w:t>2&gt;</w:t>
            </w:r>
            <w:r>
              <w:tab/>
              <w:t>not receive S-PSS and S-SSS on the BWP, if configured;</w:t>
            </w:r>
          </w:p>
          <w:p w14:paraId="5908DA87" w14:textId="77777777" w:rsidR="00F4427D" w:rsidRDefault="00F4427D" w:rsidP="00C5210C">
            <w:pPr>
              <w:pStyle w:val="B2"/>
              <w:rPr>
                <w:lang w:eastAsia="ko-KR"/>
              </w:rPr>
            </w:pPr>
            <w:r>
              <w:rPr>
                <w:lang w:eastAsia="ko-KR"/>
              </w:rPr>
              <w:t>2&gt;</w:t>
            </w:r>
            <w:r>
              <w:rPr>
                <w:lang w:eastAsia="ko-KR"/>
              </w:rPr>
              <w:tab/>
              <w:t>not receive PSCCH on the BWP;</w:t>
            </w:r>
          </w:p>
          <w:p w14:paraId="43B45FE8" w14:textId="77777777" w:rsidR="00F4427D" w:rsidRDefault="00F4427D" w:rsidP="00C5210C">
            <w:pPr>
              <w:pStyle w:val="B2"/>
              <w:rPr>
                <w:lang w:eastAsia="ko-KR"/>
              </w:rPr>
            </w:pPr>
            <w:r>
              <w:rPr>
                <w:lang w:eastAsia="ko-KR"/>
              </w:rPr>
              <w:t>2&gt;</w:t>
            </w:r>
            <w:r>
              <w:rPr>
                <w:lang w:eastAsia="ko-KR"/>
              </w:rPr>
              <w:tab/>
              <w:t>not receive SL-SCH on the BWP;</w:t>
            </w:r>
          </w:p>
          <w:p w14:paraId="79D03293" w14:textId="77777777" w:rsidR="00F4427D" w:rsidRDefault="00F4427D" w:rsidP="00C5210C">
            <w:pPr>
              <w:pStyle w:val="B2"/>
              <w:rPr>
                <w:lang w:eastAsia="ko-KR"/>
              </w:rPr>
            </w:pPr>
            <w:r>
              <w:rPr>
                <w:lang w:eastAsia="ko-KR"/>
              </w:rPr>
              <w:t>2&gt;</w:t>
            </w:r>
            <w:r>
              <w:rPr>
                <w:lang w:eastAsia="ko-KR"/>
              </w:rPr>
              <w:tab/>
              <w:t>not transmit PSFCH on the BWP, if configured;</w:t>
            </w:r>
          </w:p>
          <w:p w14:paraId="433135CD" w14:textId="77777777" w:rsidR="00F4427D" w:rsidRDefault="00F4427D" w:rsidP="00C5210C">
            <w:pPr>
              <w:pStyle w:val="B2"/>
            </w:pPr>
            <w:r>
              <w:rPr>
                <w:lang w:eastAsia="ko-KR"/>
              </w:rPr>
              <w:t>2&gt;</w:t>
            </w:r>
            <w:r>
              <w:rPr>
                <w:lang w:eastAsia="ko-KR"/>
              </w:rPr>
              <w:tab/>
            </w:r>
            <w:r>
              <w:t>suspend any configured sidelink grant of configured grant Type 1;</w:t>
            </w:r>
          </w:p>
          <w:p w14:paraId="51E9D1D0" w14:textId="77777777" w:rsidR="00F4427D" w:rsidRDefault="00F4427D" w:rsidP="00C5210C">
            <w:pPr>
              <w:pStyle w:val="B2"/>
              <w:rPr>
                <w:lang w:eastAsia="ko-KR"/>
              </w:rPr>
            </w:pPr>
            <w:r>
              <w:t>2&gt;</w:t>
            </w:r>
            <w:r>
              <w:tab/>
              <w:t>clear any configured sidelink grant of configured grant Type 2</w:t>
            </w:r>
            <w:r>
              <w:rPr>
                <w:lang w:eastAsia="ko-KR"/>
              </w:rPr>
              <w:t>;</w:t>
            </w:r>
          </w:p>
          <w:p w14:paraId="1222F853" w14:textId="77777777" w:rsidR="00F4427D" w:rsidRDefault="00F4427D" w:rsidP="00C5210C">
            <w:pPr>
              <w:pStyle w:val="B2"/>
              <w:rPr>
                <w:lang w:eastAsia="ko-KR"/>
              </w:rPr>
            </w:pPr>
            <w:r>
              <w:rPr>
                <w:lang w:eastAsia="ko-KR"/>
              </w:rPr>
              <w:t>2&gt;</w:t>
            </w:r>
            <w:r>
              <w:rPr>
                <w:lang w:eastAsia="ko-KR"/>
              </w:rPr>
              <w:tab/>
              <w:t>cancel, if any, triggered Scheduling Request procedure for sidelink;</w:t>
            </w:r>
          </w:p>
          <w:p w14:paraId="629D40DF" w14:textId="77777777" w:rsidR="00F4427D" w:rsidRDefault="00F4427D" w:rsidP="00C5210C">
            <w:pPr>
              <w:pStyle w:val="B2"/>
              <w:rPr>
                <w:lang w:eastAsia="ko-KR"/>
              </w:rPr>
            </w:pPr>
            <w:r>
              <w:rPr>
                <w:lang w:eastAsia="ko-KR"/>
              </w:rPr>
              <w:t>2&gt;</w:t>
            </w:r>
            <w:r>
              <w:rPr>
                <w:lang w:eastAsia="ko-KR"/>
              </w:rPr>
              <w:tab/>
              <w:t xml:space="preserve">cancel, if any, triggered Sidelink </w:t>
            </w:r>
            <w:r>
              <w:t>Buffer Status Reporting procedure</w:t>
            </w:r>
            <w:r>
              <w:rPr>
                <w:lang w:eastAsia="ko-KR"/>
              </w:rPr>
              <w:t>;</w:t>
            </w:r>
          </w:p>
          <w:p w14:paraId="45CE981B" w14:textId="77777777" w:rsidR="00F4427D" w:rsidRDefault="00F4427D" w:rsidP="00C5210C">
            <w:pPr>
              <w:pStyle w:val="B2"/>
              <w:rPr>
                <w:lang w:eastAsia="ko-KR"/>
              </w:rPr>
            </w:pPr>
            <w:r>
              <w:rPr>
                <w:lang w:eastAsia="ko-KR"/>
              </w:rPr>
              <w:t>2&gt;</w:t>
            </w:r>
            <w:r>
              <w:rPr>
                <w:lang w:eastAsia="ko-KR"/>
              </w:rPr>
              <w:tab/>
              <w:t>cancel, if any, triggered Sidelink CSI Reporting procedure;</w:t>
            </w:r>
          </w:p>
          <w:p w14:paraId="21AE2FA2" w14:textId="77777777" w:rsidR="00F4427D" w:rsidRDefault="00F4427D" w:rsidP="00C5210C">
            <w:pPr>
              <w:pStyle w:val="B2"/>
              <w:rPr>
                <w:lang w:eastAsia="ko-KR"/>
              </w:rPr>
            </w:pPr>
            <w:r>
              <w:rPr>
                <w:lang w:eastAsia="ko-KR"/>
              </w:rPr>
              <w:t>2&gt;</w:t>
            </w:r>
            <w:r>
              <w:rPr>
                <w:lang w:eastAsia="ko-KR"/>
              </w:rPr>
              <w:tab/>
              <w:t>cancel, if any, triggered Sidelink DRX Command MAC CE;</w:t>
            </w:r>
          </w:p>
          <w:p w14:paraId="32661BF1" w14:textId="77777777" w:rsidR="00F4427D" w:rsidRDefault="00F4427D" w:rsidP="00C5210C">
            <w:pPr>
              <w:pStyle w:val="B2"/>
              <w:rPr>
                <w:lang w:eastAsia="ko-KR"/>
              </w:rPr>
            </w:pPr>
            <w:r>
              <w:rPr>
                <w:lang w:eastAsia="ko-KR"/>
              </w:rPr>
              <w:t>2&gt;</w:t>
            </w:r>
            <w:r>
              <w:rPr>
                <w:lang w:eastAsia="ko-KR"/>
              </w:rPr>
              <w:tab/>
              <w:t>cancel, if any, triggered Sidelink IUC-Request transmission procedure;</w:t>
            </w:r>
          </w:p>
          <w:p w14:paraId="124AA7F9" w14:textId="77777777" w:rsidR="00F4427D" w:rsidRDefault="00F4427D" w:rsidP="00C5210C">
            <w:pPr>
              <w:pStyle w:val="B2"/>
              <w:rPr>
                <w:ins w:id="10" w:author="LG - Giwon Park (11)" w:date="2023-09-07T19:36:00Z"/>
                <w:lang w:eastAsia="ko-KR"/>
              </w:rPr>
            </w:pPr>
            <w:r>
              <w:rPr>
                <w:lang w:eastAsia="ko-KR"/>
              </w:rPr>
              <w:t>2&gt;</w:t>
            </w:r>
            <w:r>
              <w:rPr>
                <w:lang w:eastAsia="ko-KR"/>
              </w:rPr>
              <w:tab/>
              <w:t>cancel, if any, triggered Sidelink IUC-Information Reporting procedure.</w:t>
            </w:r>
          </w:p>
          <w:p w14:paraId="551AB081" w14:textId="77777777" w:rsidR="00F4427D" w:rsidRPr="00627B6A" w:rsidRDefault="00F4427D" w:rsidP="00C5210C">
            <w:pPr>
              <w:pStyle w:val="B2"/>
              <w:rPr>
                <w:lang w:eastAsia="ko-KR"/>
              </w:rPr>
            </w:pPr>
            <w:ins w:id="11" w:author="LG - Giwon Park (11)" w:date="2023-09-07T19:37:00Z">
              <w:r>
                <w:t>2</w:t>
              </w:r>
            </w:ins>
            <w:ins w:id="12" w:author="LG - Giwon Park (11)" w:date="2023-09-07T19:36:00Z">
              <w:r>
                <w:t xml:space="preserve">&gt; stop the </w:t>
              </w:r>
              <w:r>
                <w:rPr>
                  <w:i/>
                  <w:iCs/>
                </w:rPr>
                <w:t>sl-lbt-FailureDetectionTimer</w:t>
              </w:r>
              <w:r>
                <w:t xml:space="preserve"> for all RB sets in the SL BWP, if running;</w:t>
              </w:r>
            </w:ins>
          </w:p>
        </w:tc>
      </w:tr>
    </w:tbl>
    <w:p w14:paraId="09357541" w14:textId="4229F542" w:rsidR="00F4427D" w:rsidRPr="00F4427D" w:rsidRDefault="00F4427D" w:rsidP="00504E60">
      <w:pPr>
        <w:jc w:val="both"/>
        <w:rPr>
          <w:rFonts w:ascii="Arial" w:eastAsiaTheme="minorEastAsia" w:hAnsi="Arial" w:cs="Arial"/>
          <w:b/>
          <w:lang w:eastAsia="zh-CN"/>
        </w:rPr>
      </w:pPr>
      <w:r w:rsidRPr="004014ED">
        <w:rPr>
          <w:rFonts w:ascii="Arial" w:eastAsiaTheme="minorEastAsia" w:hAnsi="Arial" w:cs="Arial"/>
          <w:b/>
          <w:lang w:eastAsia="zh-CN"/>
        </w:rPr>
        <w:t xml:space="preserve">Proposal </w:t>
      </w:r>
      <w:r>
        <w:rPr>
          <w:rFonts w:ascii="Arial" w:eastAsiaTheme="minorEastAsia" w:hAnsi="Arial" w:cs="Arial"/>
          <w:b/>
          <w:lang w:eastAsia="zh-CN"/>
        </w:rPr>
        <w:t>5</w:t>
      </w:r>
      <w:r w:rsidRPr="004014ED">
        <w:rPr>
          <w:rFonts w:ascii="Arial" w:eastAsiaTheme="minorEastAsia" w:hAnsi="Arial" w:cs="Arial"/>
          <w:b/>
          <w:lang w:eastAsia="zh-CN"/>
        </w:rPr>
        <w:t xml:space="preserve">: </w:t>
      </w:r>
      <w:r>
        <w:rPr>
          <w:rFonts w:ascii="Arial" w:eastAsiaTheme="minorEastAsia" w:hAnsi="Arial" w:cs="Arial"/>
          <w:b/>
          <w:lang w:eastAsia="zh-CN"/>
        </w:rPr>
        <w:t>When the SL BWP is deactivated, UE should stop the SL consistent LBT failure recovery timer for all RB sets in the SL BWP, if running.</w:t>
      </w:r>
    </w:p>
    <w:p w14:paraId="27BD0AFD" w14:textId="0766AB19" w:rsidR="00E47047" w:rsidRDefault="00E47047" w:rsidP="00E47047">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lastRenderedPageBreak/>
        <w:t>2.</w:t>
      </w:r>
      <w:r w:rsidR="0022501A">
        <w:rPr>
          <w:rFonts w:eastAsia="宋体"/>
          <w:szCs w:val="32"/>
          <w:lang w:eastAsia="zh-CN"/>
        </w:rPr>
        <w:t>4</w:t>
      </w:r>
      <w:r>
        <w:rPr>
          <w:rFonts w:eastAsia="宋体"/>
          <w:szCs w:val="32"/>
          <w:lang w:eastAsia="zh-CN"/>
        </w:rPr>
        <w:t xml:space="preserve"> </w:t>
      </w:r>
      <w:r w:rsidR="00C33503">
        <w:rPr>
          <w:rFonts w:eastAsia="宋体"/>
          <w:szCs w:val="32"/>
          <w:lang w:eastAsia="zh-CN"/>
        </w:rPr>
        <w:t>Carrier selection</w:t>
      </w:r>
      <w:r w:rsidR="00CC183E">
        <w:rPr>
          <w:rFonts w:eastAsia="宋体"/>
          <w:szCs w:val="32"/>
          <w:lang w:eastAsia="zh-CN"/>
        </w:rPr>
        <w:t xml:space="preserve"> for PDCP duplication</w:t>
      </w:r>
    </w:p>
    <w:p w14:paraId="594A98FF" w14:textId="5B5BD705" w:rsidR="00A6399D" w:rsidRPr="006A65A9" w:rsidRDefault="00266615" w:rsidP="00A6399D">
      <w:pPr>
        <w:jc w:val="both"/>
        <w:rPr>
          <w:rFonts w:ascii="Arial" w:eastAsiaTheme="minorEastAsia" w:hAnsi="Arial" w:cs="Arial"/>
          <w:lang w:val="en-US" w:eastAsia="zh-CN"/>
        </w:rPr>
      </w:pPr>
      <w:r>
        <w:rPr>
          <w:rFonts w:ascii="Arial" w:eastAsiaTheme="minorEastAsia" w:hAnsi="Arial" w:cs="Arial"/>
          <w:lang w:val="en-US" w:eastAsia="zh-CN"/>
        </w:rPr>
        <w:t xml:space="preserve">According to the running CR, it seems as long as allowed carrier set is configured, UE should map the logical channel to the carrier set based on configuration. However, in last meeting, we agreed when UE is in RRC_IDLE/INACTIVE/OOC, it is up to UE implementation to determine the per-LCH carrier set. </w:t>
      </w:r>
      <w:r w:rsidR="00E8575F">
        <w:rPr>
          <w:rFonts w:ascii="Arial" w:eastAsiaTheme="minorEastAsia" w:hAnsi="Arial" w:cs="Arial"/>
          <w:lang w:val="en-US" w:eastAsia="zh-CN"/>
        </w:rPr>
        <w:t xml:space="preserve">Therefore we think the </w:t>
      </w:r>
      <w:r w:rsidR="00E8575F" w:rsidRPr="00E8575F">
        <w:rPr>
          <w:rFonts w:ascii="Arial" w:eastAsiaTheme="minorEastAsia" w:hAnsi="Arial" w:cs="Arial"/>
          <w:lang w:val="en-US" w:eastAsia="zh-CN"/>
        </w:rPr>
        <w:t>bracket</w:t>
      </w:r>
      <w:r w:rsidR="00E8575F">
        <w:rPr>
          <w:rFonts w:ascii="Arial" w:eastAsiaTheme="minorEastAsia" w:hAnsi="Arial" w:cs="Arial"/>
          <w:lang w:val="en-US" w:eastAsia="zh-CN"/>
        </w:rPr>
        <w:t xml:space="preserve"> should be deleted. </w:t>
      </w:r>
    </w:p>
    <w:tbl>
      <w:tblPr>
        <w:tblStyle w:val="afd"/>
        <w:tblW w:w="0" w:type="auto"/>
        <w:tblLook w:val="04A0" w:firstRow="1" w:lastRow="0" w:firstColumn="1" w:lastColumn="0" w:noHBand="0" w:noVBand="1"/>
      </w:tblPr>
      <w:tblGrid>
        <w:gridCol w:w="9629"/>
      </w:tblGrid>
      <w:tr w:rsidR="00266615" w14:paraId="67EE443E" w14:textId="77777777" w:rsidTr="00266615">
        <w:tc>
          <w:tcPr>
            <w:tcW w:w="9629" w:type="dxa"/>
          </w:tcPr>
          <w:p w14:paraId="0E9AE921" w14:textId="41AF74CE" w:rsidR="00266615" w:rsidRPr="00266615" w:rsidRDefault="00266615" w:rsidP="00E45F7E">
            <w:pPr>
              <w:jc w:val="both"/>
            </w:pPr>
            <w:r>
              <w:t xml:space="preserve">If duplication is activated as specified in TS 38.323 [4], the MAC entity shall map different sidelink logical channels which correspond to the same PDCP entity onto different carriers in accordance with clause 5.22.1.11, </w:t>
            </w:r>
            <w:r w:rsidRPr="00266615">
              <w:rPr>
                <w:highlight w:val="green"/>
              </w:rPr>
              <w:t>or onto different carriers of different carrier sets</w:t>
            </w:r>
            <w:del w:id="13" w:author="Xiaomi_Li Zhao" w:date="2023-10-26T15:50:00Z">
              <w:r w:rsidRPr="00266615" w:rsidDel="00E8575F">
                <w:rPr>
                  <w:highlight w:val="green"/>
                </w:rPr>
                <w:delText xml:space="preserve"> (if configured in [</w:delText>
              </w:r>
              <w:r w:rsidRPr="00266615" w:rsidDel="00E8575F">
                <w:rPr>
                  <w:i/>
                  <w:highlight w:val="green"/>
                </w:rPr>
                <w:delText>allowedCarrierFreqList</w:delText>
              </w:r>
              <w:r w:rsidRPr="00266615" w:rsidDel="00E8575F">
                <w:rPr>
                  <w:highlight w:val="green"/>
                </w:rPr>
                <w:delText>] for the corresponding destination)</w:delText>
              </w:r>
            </w:del>
            <w:r>
              <w:t xml:space="preserve">. For a given sidelink logical channel, it is up to UE implementation which carrier </w:t>
            </w:r>
            <w:del w:id="14" w:author="Xiaomi_Li Zhao" w:date="2023-10-26T16:06:00Z">
              <w:r w:rsidDel="00F74D28">
                <w:delText xml:space="preserve">set </w:delText>
              </w:r>
            </w:del>
            <w:r>
              <w:t xml:space="preserve">to select </w:t>
            </w:r>
            <w:del w:id="15" w:author="Xiaomi_Li Zhao" w:date="2023-10-26T16:06:00Z">
              <w:r w:rsidDel="00F74D28">
                <w:delText xml:space="preserve">among </w:delText>
              </w:r>
            </w:del>
            <w:ins w:id="16" w:author="Xiaomi_Li Zhao" w:date="2023-10-26T16:06:00Z">
              <w:r w:rsidR="00F74D28">
                <w:t xml:space="preserve">within </w:t>
              </w:r>
            </w:ins>
            <w:r>
              <w:t>the carrier set</w:t>
            </w:r>
            <w:del w:id="17" w:author="Xiaomi_Li Zhao" w:date="2023-10-26T16:06:00Z">
              <w:r w:rsidDel="00F74D28">
                <w:delText>s configured in [</w:delText>
              </w:r>
              <w:r w:rsidDel="00F74D28">
                <w:rPr>
                  <w:i/>
                </w:rPr>
                <w:delText>allowedCarrierFreqList</w:delText>
              </w:r>
              <w:r w:rsidDel="00F74D28">
                <w:delText xml:space="preserve">] </w:delText>
              </w:r>
              <w:r w:rsidDel="00F74D28">
                <w:rPr>
                  <w:lang w:eastAsia="zh-CN"/>
                </w:rPr>
                <w:delText xml:space="preserve">(if configured) </w:delText>
              </w:r>
            </w:del>
            <w:del w:id="18" w:author="Xiaomi_Li Zhao" w:date="2023-10-26T16:08:00Z">
              <w:r w:rsidDel="00E45F7E">
                <w:delText>for the</w:delText>
              </w:r>
            </w:del>
            <w:del w:id="19" w:author="Xiaomi_Li Zhao" w:date="2023-10-26T16:06:00Z">
              <w:r w:rsidDel="00F74D28">
                <w:delText xml:space="preserve"> </w:delText>
              </w:r>
            </w:del>
            <w:del w:id="20" w:author="Xiaomi_Li Zhao" w:date="2023-10-26T16:07:00Z">
              <w:r w:rsidDel="00E45F7E">
                <w:delText>corresponding destination</w:delText>
              </w:r>
            </w:del>
            <w:r>
              <w:t>.</w:t>
            </w:r>
          </w:p>
        </w:tc>
      </w:tr>
    </w:tbl>
    <w:p w14:paraId="460ED3B4" w14:textId="36A53375" w:rsidR="00CC183E" w:rsidRDefault="00E8575F" w:rsidP="00504E60">
      <w:pPr>
        <w:jc w:val="both"/>
        <w:rPr>
          <w:rFonts w:ascii="Arial" w:eastAsiaTheme="minorEastAsia" w:hAnsi="Arial" w:cs="Arial"/>
          <w:lang w:val="en-US" w:eastAsia="zh-CN"/>
        </w:rPr>
      </w:pPr>
      <w:r>
        <w:rPr>
          <w:rFonts w:ascii="Arial" w:eastAsiaTheme="minorEastAsia" w:hAnsi="Arial" w:cs="Arial"/>
          <w:lang w:val="en-US" w:eastAsia="zh-CN"/>
        </w:rPr>
        <w:t>Also according to the RRC running CR, only</w:t>
      </w:r>
      <w:r w:rsidR="00B7245E">
        <w:rPr>
          <w:rFonts w:ascii="Arial" w:eastAsiaTheme="minorEastAsia" w:hAnsi="Arial" w:cs="Arial"/>
          <w:lang w:val="en-US" w:eastAsia="zh-CN"/>
        </w:rPr>
        <w:t xml:space="preserve"> one carrier set is configured for a LCH, </w:t>
      </w:r>
      <w:r w:rsidR="00F74D28">
        <w:rPr>
          <w:rFonts w:ascii="Arial" w:eastAsiaTheme="minorEastAsia" w:hAnsi="Arial" w:cs="Arial"/>
          <w:lang w:val="en-US" w:eastAsia="zh-CN"/>
        </w:rPr>
        <w:t xml:space="preserve">therefore, there is no need to select one carrier set among carrier sets. Regarding how to select carriers within the carrier set, we think the carrier selection procedure can be followed, and it is finally up to UE implementation to select one within the carrier set. </w:t>
      </w:r>
    </w:p>
    <w:p w14:paraId="2A9DE2CD" w14:textId="0E835BF2" w:rsidR="00E8575F" w:rsidRDefault="00E8575F" w:rsidP="00504E60">
      <w:pPr>
        <w:jc w:val="both"/>
        <w:rPr>
          <w:rFonts w:ascii="Arial" w:eastAsiaTheme="minorEastAsia" w:hAnsi="Arial" w:cs="Arial"/>
          <w:b/>
          <w:lang w:val="en-US" w:eastAsia="zh-CN"/>
        </w:rPr>
      </w:pPr>
      <w:r>
        <w:rPr>
          <w:noProof/>
          <w:lang w:val="en-US" w:eastAsia="zh-CN"/>
        </w:rPr>
        <w:drawing>
          <wp:inline distT="0" distB="0" distL="0" distR="0" wp14:anchorId="606B1693" wp14:editId="5D7C7A0A">
            <wp:extent cx="6120765" cy="23533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353310"/>
                    </a:xfrm>
                    <a:prstGeom prst="rect">
                      <a:avLst/>
                    </a:prstGeom>
                  </pic:spPr>
                </pic:pic>
              </a:graphicData>
            </a:graphic>
          </wp:inline>
        </w:drawing>
      </w:r>
    </w:p>
    <w:p w14:paraId="4304D2B3" w14:textId="701E9F46" w:rsidR="00CC183E" w:rsidRPr="00585564" w:rsidRDefault="00F74D28" w:rsidP="00504E60">
      <w:pPr>
        <w:jc w:val="both"/>
        <w:rPr>
          <w:rFonts w:ascii="Arial" w:eastAsiaTheme="minorEastAsia" w:hAnsi="Arial" w:cs="Arial"/>
          <w:b/>
          <w:lang w:val="en-US" w:eastAsia="zh-CN"/>
        </w:rPr>
      </w:pPr>
      <w:r w:rsidRPr="004014ED">
        <w:rPr>
          <w:rFonts w:ascii="Arial" w:eastAsiaTheme="minorEastAsia" w:hAnsi="Arial" w:cs="Arial"/>
          <w:b/>
          <w:lang w:eastAsia="zh-CN"/>
        </w:rPr>
        <w:t xml:space="preserve">Proposal </w:t>
      </w:r>
      <w:r w:rsidR="00585564">
        <w:rPr>
          <w:rFonts w:ascii="Arial" w:eastAsiaTheme="minorEastAsia" w:hAnsi="Arial" w:cs="Arial"/>
          <w:b/>
          <w:lang w:eastAsia="zh-CN"/>
        </w:rPr>
        <w:t>6</w:t>
      </w:r>
      <w:r w:rsidRPr="004014ED">
        <w:rPr>
          <w:rFonts w:ascii="Arial" w:eastAsiaTheme="minorEastAsia" w:hAnsi="Arial" w:cs="Arial"/>
          <w:b/>
          <w:lang w:eastAsia="zh-CN"/>
        </w:rPr>
        <w:t xml:space="preserve">: </w:t>
      </w:r>
      <w:r w:rsidR="00585564">
        <w:rPr>
          <w:rFonts w:ascii="Arial" w:eastAsiaTheme="minorEastAsia" w:hAnsi="Arial" w:cs="Arial"/>
          <w:b/>
          <w:lang w:val="en-US" w:eastAsia="zh-CN"/>
        </w:rPr>
        <w:t>RAN2 to agree with the above TP on carrier selection for PDCP duplication.</w:t>
      </w:r>
    </w:p>
    <w:p w14:paraId="1DFF242A"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t>3</w:t>
      </w:r>
      <w:r w:rsidRPr="00427241">
        <w:rPr>
          <w:rFonts w:cs="Arial"/>
        </w:rPr>
        <w:tab/>
        <w:t>Conclusion</w:t>
      </w:r>
    </w:p>
    <w:p w14:paraId="2DAC8878" w14:textId="5462E8DC" w:rsidR="002975C9" w:rsidRDefault="00333F5B" w:rsidP="00FC6A5A">
      <w:pPr>
        <w:jc w:val="both"/>
        <w:rPr>
          <w:rFonts w:ascii="Arial" w:eastAsiaTheme="minorEastAsia" w:hAnsi="Arial" w:cs="Arial"/>
          <w:lang w:eastAsia="zh-CN"/>
        </w:rPr>
      </w:pPr>
      <w:r w:rsidRPr="00427241">
        <w:rPr>
          <w:rFonts w:ascii="Arial" w:eastAsiaTheme="minorEastAsia" w:hAnsi="Arial" w:cs="Arial"/>
          <w:lang w:eastAsia="zh-CN"/>
        </w:rPr>
        <w:t>In this contribution, we discussed</w:t>
      </w:r>
      <w:r w:rsidR="0035196C" w:rsidRPr="00427241">
        <w:rPr>
          <w:rFonts w:ascii="Arial" w:eastAsiaTheme="minorEastAsia" w:hAnsi="Arial" w:cs="Arial"/>
          <w:lang w:eastAsia="zh-CN"/>
        </w:rPr>
        <w:t xml:space="preserve"> about</w:t>
      </w:r>
      <w:r w:rsidRPr="00427241">
        <w:rPr>
          <w:rFonts w:ascii="Arial" w:eastAsiaTheme="minorEastAsia" w:hAnsi="Arial" w:cs="Arial"/>
          <w:lang w:eastAsia="zh-CN"/>
        </w:rPr>
        <w:t xml:space="preserve"> </w:t>
      </w:r>
      <w:r w:rsidR="00585564">
        <w:rPr>
          <w:rFonts w:ascii="Arial" w:eastAsiaTheme="minorEastAsia" w:hAnsi="Arial" w:cs="Arial"/>
          <w:lang w:eastAsia="zh-CN"/>
        </w:rPr>
        <w:t>some clarifications on MAC running CR</w:t>
      </w:r>
      <w:r w:rsidR="0047438A">
        <w:rPr>
          <w:rFonts w:ascii="Arial" w:eastAsiaTheme="minorEastAsia" w:hAnsi="Arial" w:cs="Arial"/>
          <w:lang w:eastAsia="zh-CN"/>
        </w:rPr>
        <w:t xml:space="preserve"> </w:t>
      </w:r>
      <w:r w:rsidR="007E2964" w:rsidRPr="00427241">
        <w:rPr>
          <w:rFonts w:ascii="Arial" w:eastAsiaTheme="minorEastAsia" w:hAnsi="Arial" w:cs="Arial"/>
          <w:lang w:eastAsia="zh-CN"/>
        </w:rPr>
        <w:t>and have the corresponding</w:t>
      </w:r>
      <w:r w:rsidR="00216D85">
        <w:rPr>
          <w:rFonts w:ascii="Arial" w:eastAsiaTheme="minorEastAsia" w:hAnsi="Arial" w:cs="Arial"/>
          <w:lang w:eastAsia="zh-CN"/>
        </w:rPr>
        <w:t xml:space="preserve"> </w:t>
      </w:r>
      <w:r w:rsidRPr="00427241">
        <w:rPr>
          <w:rFonts w:ascii="Arial" w:eastAsiaTheme="minorEastAsia" w:hAnsi="Arial" w:cs="Arial"/>
          <w:lang w:eastAsia="zh-CN"/>
        </w:rPr>
        <w:t>proposals:</w:t>
      </w:r>
    </w:p>
    <w:p w14:paraId="29E71B6E" w14:textId="77777777" w:rsidR="00585564" w:rsidRDefault="00585564" w:rsidP="00585564">
      <w:pPr>
        <w:jc w:val="both"/>
        <w:rPr>
          <w:rFonts w:ascii="Arial" w:eastAsiaTheme="minorEastAsia" w:hAnsi="Arial" w:cs="Arial"/>
          <w:b/>
          <w:lang w:val="en-US" w:eastAsia="zh-CN"/>
        </w:rPr>
      </w:pPr>
      <w:r w:rsidRPr="00F707B5">
        <w:rPr>
          <w:rFonts w:ascii="Arial" w:eastAsiaTheme="minorEastAsia" w:hAnsi="Arial" w:cs="Arial"/>
          <w:b/>
          <w:lang w:val="en-US" w:eastAsia="zh-CN"/>
        </w:rPr>
        <w:t>Propos</w:t>
      </w:r>
      <w:r w:rsidRPr="00F707B5">
        <w:rPr>
          <w:rFonts w:ascii="Arial" w:eastAsiaTheme="minorEastAsia" w:hAnsi="Arial" w:cs="Arial" w:hint="eastAsia"/>
          <w:b/>
          <w:lang w:val="en-US" w:eastAsia="zh-CN"/>
        </w:rPr>
        <w:t>al</w:t>
      </w:r>
      <w:r w:rsidRPr="00F707B5">
        <w:rPr>
          <w:rFonts w:ascii="Arial" w:eastAsiaTheme="minorEastAsia" w:hAnsi="Arial" w:cs="Arial"/>
          <w:b/>
          <w:lang w:val="en-US" w:eastAsia="zh-CN"/>
        </w:rPr>
        <w:t xml:space="preserve"> 1</w:t>
      </w:r>
      <w:r>
        <w:rPr>
          <w:rFonts w:ascii="Arial" w:eastAsiaTheme="minorEastAsia" w:hAnsi="Arial" w:cs="Arial"/>
          <w:b/>
          <w:lang w:val="en-US" w:eastAsia="zh-CN"/>
        </w:rPr>
        <w:t>: RAN2 to confirm it is up to UE implementation to select a resource pool to determine the per-carrier CBR during carrier (re)selection.</w:t>
      </w:r>
    </w:p>
    <w:p w14:paraId="2214258D" w14:textId="77777777" w:rsidR="00585564" w:rsidRPr="00F707B5" w:rsidRDefault="00585564" w:rsidP="00585564">
      <w:pPr>
        <w:jc w:val="both"/>
        <w:rPr>
          <w:rFonts w:ascii="Arial" w:eastAsiaTheme="minorEastAsia" w:hAnsi="Arial" w:cs="Arial"/>
          <w:b/>
          <w:lang w:val="en-US" w:eastAsia="zh-CN"/>
        </w:rPr>
      </w:pPr>
      <w:r>
        <w:rPr>
          <w:rFonts w:ascii="Arial" w:eastAsiaTheme="minorEastAsia" w:hAnsi="Arial" w:cs="Arial" w:hint="eastAsia"/>
          <w:b/>
          <w:lang w:val="en-US" w:eastAsia="zh-CN"/>
        </w:rPr>
        <w:t>P</w:t>
      </w:r>
      <w:r>
        <w:rPr>
          <w:rFonts w:ascii="Arial" w:eastAsiaTheme="minorEastAsia" w:hAnsi="Arial" w:cs="Arial"/>
          <w:b/>
          <w:lang w:val="en-US" w:eastAsia="zh-CN"/>
        </w:rPr>
        <w:t xml:space="preserve">roposal 2: </w:t>
      </w:r>
      <w:r w:rsidRPr="00A31F31">
        <w:rPr>
          <w:rFonts w:ascii="Arial" w:eastAsiaTheme="minorEastAsia" w:hAnsi="Arial" w:cs="Arial"/>
          <w:b/>
          <w:lang w:val="en-US" w:eastAsia="zh-CN"/>
        </w:rPr>
        <w:t>As long as the carrier is selected, UE performs resource pool se</w:t>
      </w:r>
      <w:r>
        <w:rPr>
          <w:rFonts w:ascii="Arial" w:eastAsiaTheme="minorEastAsia" w:hAnsi="Arial" w:cs="Arial"/>
          <w:b/>
          <w:lang w:val="en-US" w:eastAsia="zh-CN"/>
        </w:rPr>
        <w:t>lection on the selected carrier as in R16.</w:t>
      </w:r>
    </w:p>
    <w:p w14:paraId="3B83EDBD" w14:textId="77777777" w:rsidR="00585564" w:rsidRPr="00F707B5" w:rsidRDefault="00585564" w:rsidP="00585564">
      <w:pPr>
        <w:jc w:val="both"/>
        <w:rPr>
          <w:rFonts w:ascii="Arial" w:eastAsiaTheme="minorEastAsia" w:hAnsi="Arial" w:cs="Arial"/>
          <w:b/>
          <w:lang w:val="en-US" w:eastAsia="zh-CN"/>
        </w:rPr>
      </w:pPr>
      <w:r>
        <w:rPr>
          <w:rFonts w:ascii="Arial" w:eastAsiaTheme="minorEastAsia" w:hAnsi="Arial" w:cs="Arial" w:hint="eastAsia"/>
          <w:b/>
          <w:lang w:val="en-US" w:eastAsia="zh-CN"/>
        </w:rPr>
        <w:t>P</w:t>
      </w:r>
      <w:r>
        <w:rPr>
          <w:rFonts w:ascii="Arial" w:eastAsiaTheme="minorEastAsia" w:hAnsi="Arial" w:cs="Arial"/>
          <w:b/>
          <w:lang w:val="en-US" w:eastAsia="zh-CN"/>
        </w:rPr>
        <w:t>roposal 3: RAN2 to agree with the above TP on resource pool selection.</w:t>
      </w:r>
    </w:p>
    <w:p w14:paraId="08001EA0" w14:textId="77777777" w:rsidR="00585564" w:rsidRDefault="00585564" w:rsidP="00585564">
      <w:pPr>
        <w:jc w:val="both"/>
        <w:rPr>
          <w:rFonts w:ascii="Arial" w:eastAsiaTheme="minorEastAsia" w:hAnsi="Arial" w:cs="Arial"/>
          <w:b/>
          <w:lang w:val="en-US" w:eastAsia="zh-CN"/>
        </w:rPr>
      </w:pPr>
      <w:r>
        <w:rPr>
          <w:rFonts w:ascii="Arial" w:eastAsiaTheme="minorEastAsia" w:hAnsi="Arial" w:cs="Arial" w:hint="eastAsia"/>
          <w:b/>
          <w:lang w:val="en-US" w:eastAsia="zh-CN"/>
        </w:rPr>
        <w:t>P</w:t>
      </w:r>
      <w:r>
        <w:rPr>
          <w:rFonts w:ascii="Arial" w:eastAsiaTheme="minorEastAsia" w:hAnsi="Arial" w:cs="Arial"/>
          <w:b/>
          <w:lang w:val="en-US" w:eastAsia="zh-CN"/>
        </w:rPr>
        <w:t>roposal 4: RAN2 to agree with the above TP on resource selection.</w:t>
      </w:r>
    </w:p>
    <w:p w14:paraId="2A4E0204" w14:textId="77777777" w:rsidR="00585564" w:rsidRPr="00F4427D" w:rsidRDefault="00585564" w:rsidP="00585564">
      <w:pPr>
        <w:jc w:val="both"/>
        <w:rPr>
          <w:rFonts w:ascii="Arial" w:eastAsiaTheme="minorEastAsia" w:hAnsi="Arial" w:cs="Arial"/>
          <w:b/>
          <w:lang w:eastAsia="zh-CN"/>
        </w:rPr>
      </w:pPr>
      <w:r w:rsidRPr="004014ED">
        <w:rPr>
          <w:rFonts w:ascii="Arial" w:eastAsiaTheme="minorEastAsia" w:hAnsi="Arial" w:cs="Arial"/>
          <w:b/>
          <w:lang w:eastAsia="zh-CN"/>
        </w:rPr>
        <w:t xml:space="preserve">Proposal </w:t>
      </w:r>
      <w:r>
        <w:rPr>
          <w:rFonts w:ascii="Arial" w:eastAsiaTheme="minorEastAsia" w:hAnsi="Arial" w:cs="Arial"/>
          <w:b/>
          <w:lang w:eastAsia="zh-CN"/>
        </w:rPr>
        <w:t>5</w:t>
      </w:r>
      <w:r w:rsidRPr="004014ED">
        <w:rPr>
          <w:rFonts w:ascii="Arial" w:eastAsiaTheme="minorEastAsia" w:hAnsi="Arial" w:cs="Arial"/>
          <w:b/>
          <w:lang w:eastAsia="zh-CN"/>
        </w:rPr>
        <w:t xml:space="preserve">: </w:t>
      </w:r>
      <w:r>
        <w:rPr>
          <w:rFonts w:ascii="Arial" w:eastAsiaTheme="minorEastAsia" w:hAnsi="Arial" w:cs="Arial"/>
          <w:b/>
          <w:lang w:eastAsia="zh-CN"/>
        </w:rPr>
        <w:t>When the SL BWP is deactivated, UE should stop the SL consistent LBT failure recovery timer for all RB sets in the SL BWP, if running.</w:t>
      </w:r>
    </w:p>
    <w:p w14:paraId="718C2EAA" w14:textId="2D9E20E8" w:rsidR="00585564" w:rsidRPr="00585564" w:rsidRDefault="00585564" w:rsidP="00FC6A5A">
      <w:pPr>
        <w:jc w:val="both"/>
        <w:rPr>
          <w:rFonts w:ascii="Arial" w:eastAsiaTheme="minorEastAsia" w:hAnsi="Arial" w:cs="Arial"/>
          <w:b/>
          <w:lang w:val="en-US" w:eastAsia="zh-CN"/>
        </w:rPr>
      </w:pPr>
      <w:r w:rsidRPr="004014ED">
        <w:rPr>
          <w:rFonts w:ascii="Arial" w:eastAsiaTheme="minorEastAsia" w:hAnsi="Arial" w:cs="Arial"/>
          <w:b/>
          <w:lang w:eastAsia="zh-CN"/>
        </w:rPr>
        <w:t xml:space="preserve">Proposal </w:t>
      </w:r>
      <w:r>
        <w:rPr>
          <w:rFonts w:ascii="Arial" w:eastAsiaTheme="minorEastAsia" w:hAnsi="Arial" w:cs="Arial"/>
          <w:b/>
          <w:lang w:eastAsia="zh-CN"/>
        </w:rPr>
        <w:t>6</w:t>
      </w:r>
      <w:r w:rsidRPr="004014ED">
        <w:rPr>
          <w:rFonts w:ascii="Arial" w:eastAsiaTheme="minorEastAsia" w:hAnsi="Arial" w:cs="Arial"/>
          <w:b/>
          <w:lang w:eastAsia="zh-CN"/>
        </w:rPr>
        <w:t xml:space="preserve">: </w:t>
      </w:r>
      <w:r>
        <w:rPr>
          <w:rFonts w:ascii="Arial" w:eastAsiaTheme="minorEastAsia" w:hAnsi="Arial" w:cs="Arial"/>
          <w:b/>
          <w:lang w:val="en-US" w:eastAsia="zh-CN"/>
        </w:rPr>
        <w:t>RAN2 to agree with the above TP on carrier selection for PDCP duplication.</w:t>
      </w:r>
    </w:p>
    <w:p w14:paraId="0ABB9BB0"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lastRenderedPageBreak/>
        <w:t>4</w:t>
      </w:r>
      <w:r w:rsidRPr="00427241">
        <w:rPr>
          <w:rFonts w:cs="Arial"/>
        </w:rPr>
        <w:tab/>
        <w:t>Reference</w:t>
      </w:r>
    </w:p>
    <w:p w14:paraId="7663D33F" w14:textId="3123446B" w:rsidR="00ED6378" w:rsidRDefault="0012646D" w:rsidP="005664E9">
      <w:pPr>
        <w:rPr>
          <w:rFonts w:ascii="Arial" w:eastAsiaTheme="minorEastAsia" w:hAnsi="Arial" w:cs="Arial"/>
          <w:lang w:eastAsia="zh-CN"/>
        </w:rPr>
      </w:pPr>
      <w:r>
        <w:rPr>
          <w:rFonts w:ascii="Arial" w:hAnsi="Arial" w:cs="Arial"/>
        </w:rPr>
        <w:t>[</w:t>
      </w:r>
      <w:r w:rsidR="00976D82">
        <w:rPr>
          <w:rFonts w:ascii="Arial" w:hAnsi="Arial" w:cs="Arial"/>
        </w:rPr>
        <w:t>1</w:t>
      </w:r>
      <w:r>
        <w:rPr>
          <w:rFonts w:ascii="Arial" w:hAnsi="Arial" w:cs="Arial"/>
        </w:rPr>
        <w:t xml:space="preserve">] </w:t>
      </w:r>
      <w:r w:rsidRPr="0012646D">
        <w:rPr>
          <w:rFonts w:ascii="Arial" w:eastAsiaTheme="minorEastAsia" w:hAnsi="Arial" w:cs="Arial"/>
          <w:lang w:eastAsia="zh-CN"/>
        </w:rPr>
        <w:t>Stage-3 Running CR of TS 38.321 for SL Evolution</w:t>
      </w:r>
    </w:p>
    <w:p w14:paraId="5967211F" w14:textId="1203A6D0" w:rsidR="0012646D" w:rsidRPr="0012646D" w:rsidRDefault="0012646D" w:rsidP="005664E9">
      <w:pPr>
        <w:rPr>
          <w:rFonts w:ascii="Arial" w:eastAsiaTheme="minorEastAsia" w:hAnsi="Arial" w:cs="Arial"/>
          <w:lang w:eastAsia="zh-CN"/>
        </w:rPr>
      </w:pPr>
      <w:r>
        <w:rPr>
          <w:rFonts w:ascii="Arial" w:eastAsiaTheme="minorEastAsia" w:hAnsi="Arial" w:cs="Arial"/>
          <w:lang w:eastAsia="zh-CN"/>
        </w:rPr>
        <w:t>[</w:t>
      </w:r>
      <w:r w:rsidR="00976D82">
        <w:rPr>
          <w:rFonts w:ascii="Arial" w:eastAsiaTheme="minorEastAsia" w:hAnsi="Arial" w:cs="Arial"/>
          <w:lang w:eastAsia="zh-CN"/>
        </w:rPr>
        <w:t>2</w:t>
      </w:r>
      <w:r>
        <w:rPr>
          <w:rFonts w:ascii="Arial" w:eastAsiaTheme="minorEastAsia" w:hAnsi="Arial" w:cs="Arial"/>
          <w:lang w:eastAsia="zh-CN"/>
        </w:rPr>
        <w:t>] RAN2#123</w:t>
      </w:r>
      <w:r w:rsidR="00976D82">
        <w:rPr>
          <w:rFonts w:ascii="Arial" w:eastAsiaTheme="minorEastAsia" w:hAnsi="Arial" w:cs="Arial"/>
          <w:lang w:eastAsia="zh-CN"/>
        </w:rPr>
        <w:t>bis</w:t>
      </w:r>
      <w:r>
        <w:rPr>
          <w:rFonts w:ascii="Arial" w:eastAsiaTheme="minorEastAsia" w:hAnsi="Arial" w:cs="Arial"/>
          <w:lang w:eastAsia="zh-CN"/>
        </w:rPr>
        <w:t xml:space="preserve"> meeting minutes</w:t>
      </w:r>
    </w:p>
    <w:p w14:paraId="19D268FC" w14:textId="77777777" w:rsidR="00583AC5" w:rsidRPr="00276FD1" w:rsidRDefault="00583AC5" w:rsidP="00583AC5">
      <w:pPr>
        <w:tabs>
          <w:tab w:val="left" w:pos="3544"/>
          <w:tab w:val="left" w:pos="6521"/>
        </w:tabs>
        <w:rPr>
          <w:rFonts w:ascii="Arial" w:eastAsiaTheme="minorEastAsia" w:hAnsi="Arial" w:cs="Arial"/>
          <w:lang w:eastAsia="zh-CN"/>
        </w:rPr>
      </w:pPr>
    </w:p>
    <w:sectPr w:rsidR="00583AC5" w:rsidRPr="00276FD1"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C76DC" w14:textId="77777777" w:rsidR="00F56F25" w:rsidRDefault="00F56F25" w:rsidP="00F579C2">
      <w:pPr>
        <w:spacing w:after="0" w:line="240" w:lineRule="auto"/>
      </w:pPr>
      <w:r>
        <w:separator/>
      </w:r>
    </w:p>
  </w:endnote>
  <w:endnote w:type="continuationSeparator" w:id="0">
    <w:p w14:paraId="716D0218" w14:textId="77777777" w:rsidR="00F56F25" w:rsidRDefault="00F56F25" w:rsidP="00F579C2">
      <w:pPr>
        <w:spacing w:after="0" w:line="240" w:lineRule="auto"/>
      </w:pPr>
      <w:r>
        <w:continuationSeparator/>
      </w:r>
    </w:p>
  </w:endnote>
  <w:endnote w:type="continuationNotice" w:id="1">
    <w:p w14:paraId="69546D78" w14:textId="77777777" w:rsidR="00F56F25" w:rsidRDefault="00F56F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4EA69E" w14:textId="77777777" w:rsidR="00F56F25" w:rsidRDefault="00F56F25" w:rsidP="00F579C2">
      <w:pPr>
        <w:spacing w:after="0" w:line="240" w:lineRule="auto"/>
      </w:pPr>
      <w:r>
        <w:separator/>
      </w:r>
    </w:p>
  </w:footnote>
  <w:footnote w:type="continuationSeparator" w:id="0">
    <w:p w14:paraId="2888BB4E" w14:textId="77777777" w:rsidR="00F56F25" w:rsidRDefault="00F56F25" w:rsidP="00F579C2">
      <w:pPr>
        <w:spacing w:after="0" w:line="240" w:lineRule="auto"/>
      </w:pPr>
      <w:r>
        <w:continuationSeparator/>
      </w:r>
    </w:p>
  </w:footnote>
  <w:footnote w:type="continuationNotice" w:id="1">
    <w:p w14:paraId="5DC1B49C" w14:textId="77777777" w:rsidR="00F56F25" w:rsidRDefault="00F56F2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A0899"/>
    <w:multiLevelType w:val="hybridMultilevel"/>
    <w:tmpl w:val="56FC818E"/>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B248D3"/>
    <w:multiLevelType w:val="hybridMultilevel"/>
    <w:tmpl w:val="AECEB3EA"/>
    <w:lvl w:ilvl="0" w:tplc="7242DA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459570B"/>
    <w:multiLevelType w:val="hybridMultilevel"/>
    <w:tmpl w:val="453A334A"/>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6" w15:restartNumberingAfterBreak="0">
    <w:nsid w:val="16D77091"/>
    <w:multiLevelType w:val="hybridMultilevel"/>
    <w:tmpl w:val="5F4EBF9A"/>
    <w:lvl w:ilvl="0" w:tplc="3044F6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26608B"/>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243A730D"/>
    <w:multiLevelType w:val="hybridMultilevel"/>
    <w:tmpl w:val="11EE5638"/>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26971AAC"/>
    <w:multiLevelType w:val="hybridMultilevel"/>
    <w:tmpl w:val="5F0E0AAA"/>
    <w:lvl w:ilvl="0" w:tplc="3044F6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853EA6"/>
    <w:multiLevelType w:val="hybridMultilevel"/>
    <w:tmpl w:val="5114F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F63B0B"/>
    <w:multiLevelType w:val="hybridMultilevel"/>
    <w:tmpl w:val="A1CCB284"/>
    <w:lvl w:ilvl="0" w:tplc="3044F648">
      <w:start w:val="1"/>
      <w:numFmt w:val="bullet"/>
      <w:lvlText w:val="•"/>
      <w:lvlJc w:val="left"/>
      <w:pPr>
        <w:ind w:left="476" w:hanging="420"/>
      </w:pPr>
      <w:rPr>
        <w:rFonts w:ascii="Arial" w:hAnsi="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2"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3E5330F3"/>
    <w:multiLevelType w:val="hybridMultilevel"/>
    <w:tmpl w:val="313AE9BA"/>
    <w:lvl w:ilvl="0" w:tplc="EFFC4F8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41FA5747"/>
    <w:multiLevelType w:val="hybridMultilevel"/>
    <w:tmpl w:val="0D86488C"/>
    <w:lvl w:ilvl="0" w:tplc="7D12B86A">
      <w:start w:val="1"/>
      <w:numFmt w:val="bullet"/>
      <w:lvlText w:val="●"/>
      <w:lvlJc w:val="left"/>
      <w:pPr>
        <w:tabs>
          <w:tab w:val="num" w:pos="720"/>
        </w:tabs>
        <w:ind w:left="720" w:hanging="360"/>
      </w:pPr>
      <w:rPr>
        <w:rFonts w:ascii="Calibri" w:hAnsi="Calibri" w:hint="default"/>
      </w:rPr>
    </w:lvl>
    <w:lvl w:ilvl="1" w:tplc="46F46A9A">
      <w:start w:val="1"/>
      <w:numFmt w:val="bullet"/>
      <w:lvlText w:val="●"/>
      <w:lvlJc w:val="left"/>
      <w:pPr>
        <w:tabs>
          <w:tab w:val="num" w:pos="1440"/>
        </w:tabs>
        <w:ind w:left="1440" w:hanging="360"/>
      </w:pPr>
      <w:rPr>
        <w:rFonts w:ascii="Calibri" w:hAnsi="Calibri" w:hint="default"/>
      </w:rPr>
    </w:lvl>
    <w:lvl w:ilvl="2" w:tplc="0B6A3842">
      <w:start w:val="1041"/>
      <w:numFmt w:val="bullet"/>
      <w:lvlText w:val="－"/>
      <w:lvlJc w:val="left"/>
      <w:pPr>
        <w:tabs>
          <w:tab w:val="num" w:pos="2160"/>
        </w:tabs>
        <w:ind w:left="2160" w:hanging="360"/>
      </w:pPr>
      <w:rPr>
        <w:rFonts w:ascii="宋体" w:hAnsi="宋体" w:hint="default"/>
      </w:rPr>
    </w:lvl>
    <w:lvl w:ilvl="3" w:tplc="CE8A34DC">
      <w:start w:val="1041"/>
      <w:numFmt w:val="bullet"/>
      <w:lvlText w:val="◦"/>
      <w:lvlJc w:val="left"/>
      <w:pPr>
        <w:tabs>
          <w:tab w:val="num" w:pos="2880"/>
        </w:tabs>
        <w:ind w:left="2880" w:hanging="360"/>
      </w:pPr>
      <w:rPr>
        <w:rFonts w:ascii="Calibri" w:hAnsi="Calibri" w:hint="default"/>
      </w:rPr>
    </w:lvl>
    <w:lvl w:ilvl="4" w:tplc="2AF09BC6" w:tentative="1">
      <w:start w:val="1"/>
      <w:numFmt w:val="bullet"/>
      <w:lvlText w:val="●"/>
      <w:lvlJc w:val="left"/>
      <w:pPr>
        <w:tabs>
          <w:tab w:val="num" w:pos="3600"/>
        </w:tabs>
        <w:ind w:left="3600" w:hanging="360"/>
      </w:pPr>
      <w:rPr>
        <w:rFonts w:ascii="Calibri" w:hAnsi="Calibri" w:hint="default"/>
      </w:rPr>
    </w:lvl>
    <w:lvl w:ilvl="5" w:tplc="6D7CABEA" w:tentative="1">
      <w:start w:val="1"/>
      <w:numFmt w:val="bullet"/>
      <w:lvlText w:val="●"/>
      <w:lvlJc w:val="left"/>
      <w:pPr>
        <w:tabs>
          <w:tab w:val="num" w:pos="4320"/>
        </w:tabs>
        <w:ind w:left="4320" w:hanging="360"/>
      </w:pPr>
      <w:rPr>
        <w:rFonts w:ascii="Calibri" w:hAnsi="Calibri" w:hint="default"/>
      </w:rPr>
    </w:lvl>
    <w:lvl w:ilvl="6" w:tplc="CF5472E8" w:tentative="1">
      <w:start w:val="1"/>
      <w:numFmt w:val="bullet"/>
      <w:lvlText w:val="●"/>
      <w:lvlJc w:val="left"/>
      <w:pPr>
        <w:tabs>
          <w:tab w:val="num" w:pos="5040"/>
        </w:tabs>
        <w:ind w:left="5040" w:hanging="360"/>
      </w:pPr>
      <w:rPr>
        <w:rFonts w:ascii="Calibri" w:hAnsi="Calibri" w:hint="default"/>
      </w:rPr>
    </w:lvl>
    <w:lvl w:ilvl="7" w:tplc="BFA0E392" w:tentative="1">
      <w:start w:val="1"/>
      <w:numFmt w:val="bullet"/>
      <w:lvlText w:val="●"/>
      <w:lvlJc w:val="left"/>
      <w:pPr>
        <w:tabs>
          <w:tab w:val="num" w:pos="5760"/>
        </w:tabs>
        <w:ind w:left="5760" w:hanging="360"/>
      </w:pPr>
      <w:rPr>
        <w:rFonts w:ascii="Calibri" w:hAnsi="Calibri" w:hint="default"/>
      </w:rPr>
    </w:lvl>
    <w:lvl w:ilvl="8" w:tplc="039A8DE6"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E924C1"/>
    <w:multiLevelType w:val="hybridMultilevel"/>
    <w:tmpl w:val="5B0073E8"/>
    <w:lvl w:ilvl="0" w:tplc="205A5F58">
      <w:start w:val="1"/>
      <w:numFmt w:val="bullet"/>
      <w:lvlText w:val=""/>
      <w:lvlJc w:val="left"/>
      <w:pPr>
        <w:tabs>
          <w:tab w:val="num" w:pos="720"/>
        </w:tabs>
        <w:ind w:left="720" w:hanging="360"/>
      </w:pPr>
      <w:rPr>
        <w:rFonts w:ascii="Symbol" w:hAnsi="Symbol" w:hint="default"/>
      </w:rPr>
    </w:lvl>
    <w:lvl w:ilvl="1" w:tplc="06568AEC">
      <w:start w:val="17263"/>
      <w:numFmt w:val="bullet"/>
      <w:lvlText w:val="o"/>
      <w:lvlJc w:val="left"/>
      <w:pPr>
        <w:tabs>
          <w:tab w:val="num" w:pos="1440"/>
        </w:tabs>
        <w:ind w:left="1440" w:hanging="360"/>
      </w:pPr>
      <w:rPr>
        <w:rFonts w:ascii="Courier New" w:hAnsi="Courier New" w:hint="default"/>
      </w:rPr>
    </w:lvl>
    <w:lvl w:ilvl="2" w:tplc="29FE6616">
      <w:start w:val="17263"/>
      <w:numFmt w:val="bullet"/>
      <w:lvlText w:val=""/>
      <w:lvlJc w:val="left"/>
      <w:pPr>
        <w:tabs>
          <w:tab w:val="num" w:pos="2160"/>
        </w:tabs>
        <w:ind w:left="2160" w:hanging="360"/>
      </w:pPr>
      <w:rPr>
        <w:rFonts w:ascii="Wingdings" w:hAnsi="Wingdings" w:hint="default"/>
      </w:rPr>
    </w:lvl>
    <w:lvl w:ilvl="3" w:tplc="DF623374" w:tentative="1">
      <w:start w:val="1"/>
      <w:numFmt w:val="bullet"/>
      <w:lvlText w:val=""/>
      <w:lvlJc w:val="left"/>
      <w:pPr>
        <w:tabs>
          <w:tab w:val="num" w:pos="2880"/>
        </w:tabs>
        <w:ind w:left="2880" w:hanging="360"/>
      </w:pPr>
      <w:rPr>
        <w:rFonts w:ascii="Symbol" w:hAnsi="Symbol" w:hint="default"/>
      </w:rPr>
    </w:lvl>
    <w:lvl w:ilvl="4" w:tplc="4038F14E" w:tentative="1">
      <w:start w:val="1"/>
      <w:numFmt w:val="bullet"/>
      <w:lvlText w:val=""/>
      <w:lvlJc w:val="left"/>
      <w:pPr>
        <w:tabs>
          <w:tab w:val="num" w:pos="3600"/>
        </w:tabs>
        <w:ind w:left="3600" w:hanging="360"/>
      </w:pPr>
      <w:rPr>
        <w:rFonts w:ascii="Symbol" w:hAnsi="Symbol" w:hint="default"/>
      </w:rPr>
    </w:lvl>
    <w:lvl w:ilvl="5" w:tplc="06E86E0C" w:tentative="1">
      <w:start w:val="1"/>
      <w:numFmt w:val="bullet"/>
      <w:lvlText w:val=""/>
      <w:lvlJc w:val="left"/>
      <w:pPr>
        <w:tabs>
          <w:tab w:val="num" w:pos="4320"/>
        </w:tabs>
        <w:ind w:left="4320" w:hanging="360"/>
      </w:pPr>
      <w:rPr>
        <w:rFonts w:ascii="Symbol" w:hAnsi="Symbol" w:hint="default"/>
      </w:rPr>
    </w:lvl>
    <w:lvl w:ilvl="6" w:tplc="51545956" w:tentative="1">
      <w:start w:val="1"/>
      <w:numFmt w:val="bullet"/>
      <w:lvlText w:val=""/>
      <w:lvlJc w:val="left"/>
      <w:pPr>
        <w:tabs>
          <w:tab w:val="num" w:pos="5040"/>
        </w:tabs>
        <w:ind w:left="5040" w:hanging="360"/>
      </w:pPr>
      <w:rPr>
        <w:rFonts w:ascii="Symbol" w:hAnsi="Symbol" w:hint="default"/>
      </w:rPr>
    </w:lvl>
    <w:lvl w:ilvl="7" w:tplc="ADD418AE" w:tentative="1">
      <w:start w:val="1"/>
      <w:numFmt w:val="bullet"/>
      <w:lvlText w:val=""/>
      <w:lvlJc w:val="left"/>
      <w:pPr>
        <w:tabs>
          <w:tab w:val="num" w:pos="5760"/>
        </w:tabs>
        <w:ind w:left="5760" w:hanging="360"/>
      </w:pPr>
      <w:rPr>
        <w:rFonts w:ascii="Symbol" w:hAnsi="Symbol" w:hint="default"/>
      </w:rPr>
    </w:lvl>
    <w:lvl w:ilvl="8" w:tplc="2840743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3637359"/>
    <w:multiLevelType w:val="hybridMultilevel"/>
    <w:tmpl w:val="CBAADF9A"/>
    <w:lvl w:ilvl="0" w:tplc="F93654C6">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2A3CAC"/>
    <w:multiLevelType w:val="hybridMultilevel"/>
    <w:tmpl w:val="73563BBC"/>
    <w:lvl w:ilvl="0" w:tplc="D63A1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0926A1"/>
    <w:multiLevelType w:val="hybridMultilevel"/>
    <w:tmpl w:val="6B82C3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15:restartNumberingAfterBreak="0">
    <w:nsid w:val="5F1F7AC4"/>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609D22BE"/>
    <w:multiLevelType w:val="hybridMultilevel"/>
    <w:tmpl w:val="1B88B28A"/>
    <w:lvl w:ilvl="0" w:tplc="3044F648">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0E415F"/>
    <w:multiLevelType w:val="hybridMultilevel"/>
    <w:tmpl w:val="43D4714C"/>
    <w:lvl w:ilvl="0" w:tplc="EFFC4F8C">
      <w:start w:val="4"/>
      <w:numFmt w:val="bullet"/>
      <w:lvlText w:val=""/>
      <w:lvlJc w:val="left"/>
      <w:pPr>
        <w:ind w:left="420" w:hanging="360"/>
      </w:pPr>
      <w:rPr>
        <w:rFonts w:ascii="Wingdings" w:eastAsia="MS Mincho" w:hAnsi="Wingdings" w:cs="Times New Roman"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6F432C21"/>
    <w:multiLevelType w:val="hybridMultilevel"/>
    <w:tmpl w:val="F56858D8"/>
    <w:lvl w:ilvl="0" w:tplc="22B82FFA">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6"/>
  </w:num>
  <w:num w:numId="3">
    <w:abstractNumId w:val="1"/>
  </w:num>
  <w:num w:numId="4">
    <w:abstractNumId w:val="18"/>
  </w:num>
  <w:num w:numId="5">
    <w:abstractNumId w:val="3"/>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4"/>
  </w:num>
  <w:num w:numId="9">
    <w:abstractNumId w:val="20"/>
  </w:num>
  <w:num w:numId="10">
    <w:abstractNumId w:val="25"/>
  </w:num>
  <w:num w:numId="11">
    <w:abstractNumId w:val="4"/>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6"/>
  </w:num>
  <w:num w:numId="15">
    <w:abstractNumId w:val="19"/>
  </w:num>
  <w:num w:numId="16">
    <w:abstractNumId w:val="17"/>
  </w:num>
  <w:num w:numId="17">
    <w:abstractNumId w:val="15"/>
  </w:num>
  <w:num w:numId="18">
    <w:abstractNumId w:val="21"/>
  </w:num>
  <w:num w:numId="19">
    <w:abstractNumId w:val="13"/>
  </w:num>
  <w:num w:numId="20">
    <w:abstractNumId w:val="24"/>
  </w:num>
  <w:num w:numId="21">
    <w:abstractNumId w:val="9"/>
  </w:num>
  <w:num w:numId="22">
    <w:abstractNumId w:val="12"/>
  </w:num>
  <w:num w:numId="23">
    <w:abstractNumId w:val="0"/>
  </w:num>
  <w:num w:numId="24">
    <w:abstractNumId w:val="16"/>
  </w:num>
  <w:num w:numId="25">
    <w:abstractNumId w:val="8"/>
  </w:num>
  <w:num w:numId="26">
    <w:abstractNumId w:val="22"/>
  </w:num>
  <w:num w:numId="27">
    <w:abstractNumId w:val="11"/>
  </w:num>
  <w:num w:numId="28">
    <w:abstractNumId w:val="10"/>
  </w:num>
  <w:num w:numId="29">
    <w:abstractNumId w:val="23"/>
  </w:num>
  <w:num w:numId="30">
    <w:abstractNumId w:val="7"/>
  </w:num>
  <w:num w:numId="31">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rson w15:author="LG - Giwon Park (11)">
    <w15:presenceInfo w15:providerId="None" w15:userId="LG - Giwon Park (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8A9"/>
    <w:rsid w:val="00001B2D"/>
    <w:rsid w:val="00001C5A"/>
    <w:rsid w:val="000023A1"/>
    <w:rsid w:val="00002713"/>
    <w:rsid w:val="000042D1"/>
    <w:rsid w:val="000055FD"/>
    <w:rsid w:val="0000592F"/>
    <w:rsid w:val="00005F18"/>
    <w:rsid w:val="00006DD4"/>
    <w:rsid w:val="000074C0"/>
    <w:rsid w:val="00011116"/>
    <w:rsid w:val="00011399"/>
    <w:rsid w:val="00011E1B"/>
    <w:rsid w:val="00011E7D"/>
    <w:rsid w:val="000122DC"/>
    <w:rsid w:val="00012334"/>
    <w:rsid w:val="000123D9"/>
    <w:rsid w:val="00012C5D"/>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AB0"/>
    <w:rsid w:val="00021CC1"/>
    <w:rsid w:val="00022C59"/>
    <w:rsid w:val="00022E4A"/>
    <w:rsid w:val="00022FD2"/>
    <w:rsid w:val="000234B3"/>
    <w:rsid w:val="00023583"/>
    <w:rsid w:val="00023BA5"/>
    <w:rsid w:val="00023DA5"/>
    <w:rsid w:val="000242E1"/>
    <w:rsid w:val="000247A9"/>
    <w:rsid w:val="000247DE"/>
    <w:rsid w:val="0002493C"/>
    <w:rsid w:val="00025509"/>
    <w:rsid w:val="00025528"/>
    <w:rsid w:val="000265A3"/>
    <w:rsid w:val="00026A9E"/>
    <w:rsid w:val="00026FF5"/>
    <w:rsid w:val="00027CD2"/>
    <w:rsid w:val="00030080"/>
    <w:rsid w:val="000305EA"/>
    <w:rsid w:val="00030992"/>
    <w:rsid w:val="00032183"/>
    <w:rsid w:val="00032242"/>
    <w:rsid w:val="000324C4"/>
    <w:rsid w:val="00033B59"/>
    <w:rsid w:val="000341FA"/>
    <w:rsid w:val="00034832"/>
    <w:rsid w:val="000348BB"/>
    <w:rsid w:val="000355FC"/>
    <w:rsid w:val="0003571C"/>
    <w:rsid w:val="0003572F"/>
    <w:rsid w:val="00035AF1"/>
    <w:rsid w:val="00036802"/>
    <w:rsid w:val="00036FFD"/>
    <w:rsid w:val="00037011"/>
    <w:rsid w:val="000373D0"/>
    <w:rsid w:val="0003774C"/>
    <w:rsid w:val="00037AE2"/>
    <w:rsid w:val="0004067A"/>
    <w:rsid w:val="00040959"/>
    <w:rsid w:val="0004096E"/>
    <w:rsid w:val="00042157"/>
    <w:rsid w:val="00042C5F"/>
    <w:rsid w:val="00042FB8"/>
    <w:rsid w:val="000430FE"/>
    <w:rsid w:val="00043798"/>
    <w:rsid w:val="000438AD"/>
    <w:rsid w:val="00043CFC"/>
    <w:rsid w:val="000441D5"/>
    <w:rsid w:val="0004532C"/>
    <w:rsid w:val="00045727"/>
    <w:rsid w:val="000459B9"/>
    <w:rsid w:val="00046C3F"/>
    <w:rsid w:val="000472FF"/>
    <w:rsid w:val="00050B1C"/>
    <w:rsid w:val="00050D6A"/>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659"/>
    <w:rsid w:val="00060EA6"/>
    <w:rsid w:val="000615BA"/>
    <w:rsid w:val="00061783"/>
    <w:rsid w:val="00062F6F"/>
    <w:rsid w:val="00063033"/>
    <w:rsid w:val="0006321A"/>
    <w:rsid w:val="00063C5D"/>
    <w:rsid w:val="000643B4"/>
    <w:rsid w:val="000645A0"/>
    <w:rsid w:val="00064650"/>
    <w:rsid w:val="00065E8E"/>
    <w:rsid w:val="00066589"/>
    <w:rsid w:val="00066E55"/>
    <w:rsid w:val="0006709C"/>
    <w:rsid w:val="00067117"/>
    <w:rsid w:val="00067F71"/>
    <w:rsid w:val="00070E2B"/>
    <w:rsid w:val="00071794"/>
    <w:rsid w:val="00071C9D"/>
    <w:rsid w:val="00071E72"/>
    <w:rsid w:val="000725F1"/>
    <w:rsid w:val="00072975"/>
    <w:rsid w:val="00072D86"/>
    <w:rsid w:val="00072DB6"/>
    <w:rsid w:val="00072FCE"/>
    <w:rsid w:val="00073356"/>
    <w:rsid w:val="0007397D"/>
    <w:rsid w:val="00074263"/>
    <w:rsid w:val="00074BF8"/>
    <w:rsid w:val="000750A0"/>
    <w:rsid w:val="000750B6"/>
    <w:rsid w:val="000754C3"/>
    <w:rsid w:val="00075647"/>
    <w:rsid w:val="00075FC9"/>
    <w:rsid w:val="00076A93"/>
    <w:rsid w:val="00076CF5"/>
    <w:rsid w:val="00077000"/>
    <w:rsid w:val="00077C6C"/>
    <w:rsid w:val="00077F96"/>
    <w:rsid w:val="000803C8"/>
    <w:rsid w:val="000804BD"/>
    <w:rsid w:val="00080C5D"/>
    <w:rsid w:val="00080CFC"/>
    <w:rsid w:val="00080F2E"/>
    <w:rsid w:val="0008142A"/>
    <w:rsid w:val="00081C6B"/>
    <w:rsid w:val="00081FC7"/>
    <w:rsid w:val="00082E8B"/>
    <w:rsid w:val="00083398"/>
    <w:rsid w:val="000839C8"/>
    <w:rsid w:val="0008428D"/>
    <w:rsid w:val="00084C1C"/>
    <w:rsid w:val="00085F51"/>
    <w:rsid w:val="00086332"/>
    <w:rsid w:val="00086670"/>
    <w:rsid w:val="00090E74"/>
    <w:rsid w:val="00091694"/>
    <w:rsid w:val="00091E0E"/>
    <w:rsid w:val="000935B7"/>
    <w:rsid w:val="00093700"/>
    <w:rsid w:val="00093894"/>
    <w:rsid w:val="000944D2"/>
    <w:rsid w:val="00096048"/>
    <w:rsid w:val="0009605C"/>
    <w:rsid w:val="0009605F"/>
    <w:rsid w:val="000960D2"/>
    <w:rsid w:val="00096B81"/>
    <w:rsid w:val="000974B2"/>
    <w:rsid w:val="00097B96"/>
    <w:rsid w:val="000A01BF"/>
    <w:rsid w:val="000A02A4"/>
    <w:rsid w:val="000A079D"/>
    <w:rsid w:val="000A0AB3"/>
    <w:rsid w:val="000A14A5"/>
    <w:rsid w:val="000A1AA7"/>
    <w:rsid w:val="000A285F"/>
    <w:rsid w:val="000A2BCD"/>
    <w:rsid w:val="000A3D01"/>
    <w:rsid w:val="000A48E8"/>
    <w:rsid w:val="000A4915"/>
    <w:rsid w:val="000A4B9E"/>
    <w:rsid w:val="000A5396"/>
    <w:rsid w:val="000A53E5"/>
    <w:rsid w:val="000A56AF"/>
    <w:rsid w:val="000A5B9C"/>
    <w:rsid w:val="000A60A4"/>
    <w:rsid w:val="000A6394"/>
    <w:rsid w:val="000A72C9"/>
    <w:rsid w:val="000A76D1"/>
    <w:rsid w:val="000B04D7"/>
    <w:rsid w:val="000B11C3"/>
    <w:rsid w:val="000B17F1"/>
    <w:rsid w:val="000B1945"/>
    <w:rsid w:val="000B1986"/>
    <w:rsid w:val="000B19AB"/>
    <w:rsid w:val="000B1A36"/>
    <w:rsid w:val="000B1F7C"/>
    <w:rsid w:val="000B231A"/>
    <w:rsid w:val="000B28EA"/>
    <w:rsid w:val="000B316E"/>
    <w:rsid w:val="000B408C"/>
    <w:rsid w:val="000B4614"/>
    <w:rsid w:val="000B47D3"/>
    <w:rsid w:val="000B49E9"/>
    <w:rsid w:val="000B548B"/>
    <w:rsid w:val="000B6775"/>
    <w:rsid w:val="000B711E"/>
    <w:rsid w:val="000B7700"/>
    <w:rsid w:val="000C038A"/>
    <w:rsid w:val="000C0D52"/>
    <w:rsid w:val="000C1388"/>
    <w:rsid w:val="000C2545"/>
    <w:rsid w:val="000C263F"/>
    <w:rsid w:val="000C2E1B"/>
    <w:rsid w:val="000C3000"/>
    <w:rsid w:val="000C33D7"/>
    <w:rsid w:val="000C3CDF"/>
    <w:rsid w:val="000C4215"/>
    <w:rsid w:val="000C4319"/>
    <w:rsid w:val="000C4EE6"/>
    <w:rsid w:val="000C5240"/>
    <w:rsid w:val="000C55EC"/>
    <w:rsid w:val="000C565F"/>
    <w:rsid w:val="000C5907"/>
    <w:rsid w:val="000C5FB4"/>
    <w:rsid w:val="000C6598"/>
    <w:rsid w:val="000C6711"/>
    <w:rsid w:val="000C6AE4"/>
    <w:rsid w:val="000C6BE9"/>
    <w:rsid w:val="000D0A4D"/>
    <w:rsid w:val="000D1A5D"/>
    <w:rsid w:val="000D259E"/>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D5D"/>
    <w:rsid w:val="000E4E22"/>
    <w:rsid w:val="000E50AE"/>
    <w:rsid w:val="000E525D"/>
    <w:rsid w:val="000E5D92"/>
    <w:rsid w:val="000E63E2"/>
    <w:rsid w:val="000E729D"/>
    <w:rsid w:val="000F1067"/>
    <w:rsid w:val="000F17F9"/>
    <w:rsid w:val="000F2A2F"/>
    <w:rsid w:val="000F2D63"/>
    <w:rsid w:val="000F36D2"/>
    <w:rsid w:val="000F3768"/>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32DF"/>
    <w:rsid w:val="0010414E"/>
    <w:rsid w:val="00104DDD"/>
    <w:rsid w:val="00105FF7"/>
    <w:rsid w:val="00106301"/>
    <w:rsid w:val="001066AD"/>
    <w:rsid w:val="00106DE0"/>
    <w:rsid w:val="001070D3"/>
    <w:rsid w:val="00107586"/>
    <w:rsid w:val="001103A9"/>
    <w:rsid w:val="0011055F"/>
    <w:rsid w:val="00110A13"/>
    <w:rsid w:val="0011117B"/>
    <w:rsid w:val="00113AF7"/>
    <w:rsid w:val="00114423"/>
    <w:rsid w:val="0011461A"/>
    <w:rsid w:val="00114ACE"/>
    <w:rsid w:val="00114E08"/>
    <w:rsid w:val="00115928"/>
    <w:rsid w:val="00116477"/>
    <w:rsid w:val="00116C27"/>
    <w:rsid w:val="0011722F"/>
    <w:rsid w:val="001200EE"/>
    <w:rsid w:val="0012056F"/>
    <w:rsid w:val="001209A8"/>
    <w:rsid w:val="00121120"/>
    <w:rsid w:val="001211FD"/>
    <w:rsid w:val="001212D9"/>
    <w:rsid w:val="001231BD"/>
    <w:rsid w:val="00123899"/>
    <w:rsid w:val="001243A6"/>
    <w:rsid w:val="001244A4"/>
    <w:rsid w:val="001248C4"/>
    <w:rsid w:val="001255C5"/>
    <w:rsid w:val="00125A16"/>
    <w:rsid w:val="00125BA2"/>
    <w:rsid w:val="0012646D"/>
    <w:rsid w:val="00127801"/>
    <w:rsid w:val="0013004E"/>
    <w:rsid w:val="0013079D"/>
    <w:rsid w:val="001310AD"/>
    <w:rsid w:val="001322D1"/>
    <w:rsid w:val="00133ECF"/>
    <w:rsid w:val="001340AE"/>
    <w:rsid w:val="001344C4"/>
    <w:rsid w:val="00135324"/>
    <w:rsid w:val="00135929"/>
    <w:rsid w:val="00135E79"/>
    <w:rsid w:val="00136BC9"/>
    <w:rsid w:val="00137A68"/>
    <w:rsid w:val="00137A97"/>
    <w:rsid w:val="001401D1"/>
    <w:rsid w:val="00140BFE"/>
    <w:rsid w:val="00140E06"/>
    <w:rsid w:val="00141123"/>
    <w:rsid w:val="001414FA"/>
    <w:rsid w:val="00141A04"/>
    <w:rsid w:val="00141F4A"/>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46E"/>
    <w:rsid w:val="001536A1"/>
    <w:rsid w:val="0015388F"/>
    <w:rsid w:val="00153A25"/>
    <w:rsid w:val="00154181"/>
    <w:rsid w:val="001545AF"/>
    <w:rsid w:val="00154A36"/>
    <w:rsid w:val="001550FD"/>
    <w:rsid w:val="001553C9"/>
    <w:rsid w:val="0015639A"/>
    <w:rsid w:val="0015673D"/>
    <w:rsid w:val="00156D97"/>
    <w:rsid w:val="001575F0"/>
    <w:rsid w:val="001578F2"/>
    <w:rsid w:val="001602D2"/>
    <w:rsid w:val="00160797"/>
    <w:rsid w:val="00160893"/>
    <w:rsid w:val="00161473"/>
    <w:rsid w:val="001619A0"/>
    <w:rsid w:val="001619D9"/>
    <w:rsid w:val="00161C75"/>
    <w:rsid w:val="001623FE"/>
    <w:rsid w:val="001625B7"/>
    <w:rsid w:val="0016278B"/>
    <w:rsid w:val="0016286D"/>
    <w:rsid w:val="001628E9"/>
    <w:rsid w:val="0016452D"/>
    <w:rsid w:val="00165697"/>
    <w:rsid w:val="0016604D"/>
    <w:rsid w:val="00166315"/>
    <w:rsid w:val="00166D71"/>
    <w:rsid w:val="00166EFC"/>
    <w:rsid w:val="00170796"/>
    <w:rsid w:val="00170C25"/>
    <w:rsid w:val="001710EC"/>
    <w:rsid w:val="0017110F"/>
    <w:rsid w:val="00171AA2"/>
    <w:rsid w:val="00172132"/>
    <w:rsid w:val="001725C5"/>
    <w:rsid w:val="0017277A"/>
    <w:rsid w:val="001730F1"/>
    <w:rsid w:val="00173207"/>
    <w:rsid w:val="001734E9"/>
    <w:rsid w:val="001735ED"/>
    <w:rsid w:val="001745A8"/>
    <w:rsid w:val="0017461D"/>
    <w:rsid w:val="001749CB"/>
    <w:rsid w:val="00174B88"/>
    <w:rsid w:val="0017581F"/>
    <w:rsid w:val="00175A4A"/>
    <w:rsid w:val="0017678F"/>
    <w:rsid w:val="00176A89"/>
    <w:rsid w:val="001772AA"/>
    <w:rsid w:val="00177FDF"/>
    <w:rsid w:val="001806DD"/>
    <w:rsid w:val="001821E2"/>
    <w:rsid w:val="00182793"/>
    <w:rsid w:val="00182B99"/>
    <w:rsid w:val="00183A83"/>
    <w:rsid w:val="00183BC9"/>
    <w:rsid w:val="00183C2F"/>
    <w:rsid w:val="00183DEE"/>
    <w:rsid w:val="001842ED"/>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476"/>
    <w:rsid w:val="001A0B4C"/>
    <w:rsid w:val="001A1448"/>
    <w:rsid w:val="001A256F"/>
    <w:rsid w:val="001A2F1F"/>
    <w:rsid w:val="001A30B8"/>
    <w:rsid w:val="001A424B"/>
    <w:rsid w:val="001A4862"/>
    <w:rsid w:val="001A5320"/>
    <w:rsid w:val="001A6449"/>
    <w:rsid w:val="001A67B6"/>
    <w:rsid w:val="001A69EE"/>
    <w:rsid w:val="001A6BDF"/>
    <w:rsid w:val="001A6C5A"/>
    <w:rsid w:val="001A6F7B"/>
    <w:rsid w:val="001A7B60"/>
    <w:rsid w:val="001A7BE6"/>
    <w:rsid w:val="001B1C57"/>
    <w:rsid w:val="001B21A0"/>
    <w:rsid w:val="001B2A6B"/>
    <w:rsid w:val="001B2B7E"/>
    <w:rsid w:val="001B2B91"/>
    <w:rsid w:val="001B3FAF"/>
    <w:rsid w:val="001B475A"/>
    <w:rsid w:val="001B4A1A"/>
    <w:rsid w:val="001B56EF"/>
    <w:rsid w:val="001B5964"/>
    <w:rsid w:val="001B5D4C"/>
    <w:rsid w:val="001B636A"/>
    <w:rsid w:val="001B6D1B"/>
    <w:rsid w:val="001B7393"/>
    <w:rsid w:val="001B791B"/>
    <w:rsid w:val="001B7A65"/>
    <w:rsid w:val="001B7B31"/>
    <w:rsid w:val="001B7EF0"/>
    <w:rsid w:val="001C02E4"/>
    <w:rsid w:val="001C05C9"/>
    <w:rsid w:val="001C062D"/>
    <w:rsid w:val="001C0AFF"/>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31AC"/>
    <w:rsid w:val="001D5A15"/>
    <w:rsid w:val="001D68F9"/>
    <w:rsid w:val="001D758B"/>
    <w:rsid w:val="001D781B"/>
    <w:rsid w:val="001D7CA5"/>
    <w:rsid w:val="001E0F49"/>
    <w:rsid w:val="001E2A40"/>
    <w:rsid w:val="001E2A8F"/>
    <w:rsid w:val="001E41F3"/>
    <w:rsid w:val="001E44B4"/>
    <w:rsid w:val="001E53D9"/>
    <w:rsid w:val="001E5CFE"/>
    <w:rsid w:val="001E6B45"/>
    <w:rsid w:val="001E7E3B"/>
    <w:rsid w:val="001F0104"/>
    <w:rsid w:val="001F0B58"/>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1BA4"/>
    <w:rsid w:val="002023CA"/>
    <w:rsid w:val="002025CF"/>
    <w:rsid w:val="002028A5"/>
    <w:rsid w:val="00202AFD"/>
    <w:rsid w:val="00202C17"/>
    <w:rsid w:val="00202C83"/>
    <w:rsid w:val="00204032"/>
    <w:rsid w:val="00204501"/>
    <w:rsid w:val="00204AE5"/>
    <w:rsid w:val="00204DC9"/>
    <w:rsid w:val="00204FE5"/>
    <w:rsid w:val="00205B37"/>
    <w:rsid w:val="00205EF5"/>
    <w:rsid w:val="00206590"/>
    <w:rsid w:val="002066D2"/>
    <w:rsid w:val="002069BD"/>
    <w:rsid w:val="0020789F"/>
    <w:rsid w:val="00210B84"/>
    <w:rsid w:val="00210CA6"/>
    <w:rsid w:val="00210E01"/>
    <w:rsid w:val="0021190D"/>
    <w:rsid w:val="00211F1D"/>
    <w:rsid w:val="00213033"/>
    <w:rsid w:val="00213092"/>
    <w:rsid w:val="002134AE"/>
    <w:rsid w:val="00213BEE"/>
    <w:rsid w:val="00214724"/>
    <w:rsid w:val="002162A5"/>
    <w:rsid w:val="00216390"/>
    <w:rsid w:val="0021689B"/>
    <w:rsid w:val="00216D85"/>
    <w:rsid w:val="00216E03"/>
    <w:rsid w:val="002170EC"/>
    <w:rsid w:val="002175A6"/>
    <w:rsid w:val="00220420"/>
    <w:rsid w:val="002206A0"/>
    <w:rsid w:val="0022071A"/>
    <w:rsid w:val="0022093F"/>
    <w:rsid w:val="00220B50"/>
    <w:rsid w:val="00220E58"/>
    <w:rsid w:val="002213BD"/>
    <w:rsid w:val="002218F2"/>
    <w:rsid w:val="00221DAA"/>
    <w:rsid w:val="0022220E"/>
    <w:rsid w:val="00223202"/>
    <w:rsid w:val="002236A2"/>
    <w:rsid w:val="00223719"/>
    <w:rsid w:val="00223B98"/>
    <w:rsid w:val="00224853"/>
    <w:rsid w:val="0022501A"/>
    <w:rsid w:val="00225F95"/>
    <w:rsid w:val="00225FAC"/>
    <w:rsid w:val="00226922"/>
    <w:rsid w:val="00226CD1"/>
    <w:rsid w:val="00226EAE"/>
    <w:rsid w:val="00227BB7"/>
    <w:rsid w:val="00230EBF"/>
    <w:rsid w:val="00230EE8"/>
    <w:rsid w:val="0023153F"/>
    <w:rsid w:val="00231659"/>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830"/>
    <w:rsid w:val="00240FEF"/>
    <w:rsid w:val="0024102B"/>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559"/>
    <w:rsid w:val="00250EAB"/>
    <w:rsid w:val="002511CD"/>
    <w:rsid w:val="0025131D"/>
    <w:rsid w:val="00251B04"/>
    <w:rsid w:val="00252F6F"/>
    <w:rsid w:val="00253726"/>
    <w:rsid w:val="00253BCE"/>
    <w:rsid w:val="002540AB"/>
    <w:rsid w:val="0025446F"/>
    <w:rsid w:val="00254ACB"/>
    <w:rsid w:val="00254DEC"/>
    <w:rsid w:val="002556DF"/>
    <w:rsid w:val="00255A11"/>
    <w:rsid w:val="00256A6B"/>
    <w:rsid w:val="00257945"/>
    <w:rsid w:val="00257ABE"/>
    <w:rsid w:val="0026004D"/>
    <w:rsid w:val="00260E30"/>
    <w:rsid w:val="0026184A"/>
    <w:rsid w:val="00262EB2"/>
    <w:rsid w:val="00263C6F"/>
    <w:rsid w:val="00263D89"/>
    <w:rsid w:val="00263E67"/>
    <w:rsid w:val="00264FD8"/>
    <w:rsid w:val="00265A4E"/>
    <w:rsid w:val="00265E83"/>
    <w:rsid w:val="00265F89"/>
    <w:rsid w:val="00266615"/>
    <w:rsid w:val="002667A0"/>
    <w:rsid w:val="00266C5C"/>
    <w:rsid w:val="00267359"/>
    <w:rsid w:val="002676B2"/>
    <w:rsid w:val="00267795"/>
    <w:rsid w:val="002678C1"/>
    <w:rsid w:val="00267DC7"/>
    <w:rsid w:val="002702C5"/>
    <w:rsid w:val="00270700"/>
    <w:rsid w:val="00272287"/>
    <w:rsid w:val="002729C6"/>
    <w:rsid w:val="002748B7"/>
    <w:rsid w:val="00275411"/>
    <w:rsid w:val="0027581B"/>
    <w:rsid w:val="00275BC3"/>
    <w:rsid w:val="00275D12"/>
    <w:rsid w:val="0027608D"/>
    <w:rsid w:val="00276AD6"/>
    <w:rsid w:val="00276FD1"/>
    <w:rsid w:val="00281B87"/>
    <w:rsid w:val="00281E24"/>
    <w:rsid w:val="00281F67"/>
    <w:rsid w:val="00281FF3"/>
    <w:rsid w:val="00283F50"/>
    <w:rsid w:val="002840C5"/>
    <w:rsid w:val="002841EC"/>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524"/>
    <w:rsid w:val="00294823"/>
    <w:rsid w:val="00294B0B"/>
    <w:rsid w:val="00295448"/>
    <w:rsid w:val="002960B4"/>
    <w:rsid w:val="0029613E"/>
    <w:rsid w:val="00296610"/>
    <w:rsid w:val="0029690A"/>
    <w:rsid w:val="00297043"/>
    <w:rsid w:val="002975C9"/>
    <w:rsid w:val="002A01CC"/>
    <w:rsid w:val="002A0CF4"/>
    <w:rsid w:val="002A153A"/>
    <w:rsid w:val="002A1C25"/>
    <w:rsid w:val="002A22AB"/>
    <w:rsid w:val="002A3DCE"/>
    <w:rsid w:val="002A478C"/>
    <w:rsid w:val="002A4796"/>
    <w:rsid w:val="002A47C6"/>
    <w:rsid w:val="002A5594"/>
    <w:rsid w:val="002A5A65"/>
    <w:rsid w:val="002A657D"/>
    <w:rsid w:val="002A6881"/>
    <w:rsid w:val="002A6DDD"/>
    <w:rsid w:val="002A6E38"/>
    <w:rsid w:val="002A77A2"/>
    <w:rsid w:val="002A7B22"/>
    <w:rsid w:val="002A7C59"/>
    <w:rsid w:val="002B01D9"/>
    <w:rsid w:val="002B0445"/>
    <w:rsid w:val="002B1097"/>
    <w:rsid w:val="002B1477"/>
    <w:rsid w:val="002B2AAA"/>
    <w:rsid w:val="002B2AE4"/>
    <w:rsid w:val="002B323D"/>
    <w:rsid w:val="002B40AC"/>
    <w:rsid w:val="002B431C"/>
    <w:rsid w:val="002B47FB"/>
    <w:rsid w:val="002B5741"/>
    <w:rsid w:val="002B59E3"/>
    <w:rsid w:val="002B5D2A"/>
    <w:rsid w:val="002B6CFC"/>
    <w:rsid w:val="002B6E17"/>
    <w:rsid w:val="002B7595"/>
    <w:rsid w:val="002B7E69"/>
    <w:rsid w:val="002C0A0B"/>
    <w:rsid w:val="002C0FE3"/>
    <w:rsid w:val="002C118E"/>
    <w:rsid w:val="002C1FB6"/>
    <w:rsid w:val="002C33B1"/>
    <w:rsid w:val="002C36C6"/>
    <w:rsid w:val="002C3D36"/>
    <w:rsid w:val="002C5055"/>
    <w:rsid w:val="002C557D"/>
    <w:rsid w:val="002C5665"/>
    <w:rsid w:val="002C584B"/>
    <w:rsid w:val="002C5897"/>
    <w:rsid w:val="002C5A4B"/>
    <w:rsid w:val="002C6234"/>
    <w:rsid w:val="002C6574"/>
    <w:rsid w:val="002C7183"/>
    <w:rsid w:val="002D01EB"/>
    <w:rsid w:val="002D0445"/>
    <w:rsid w:val="002D0C26"/>
    <w:rsid w:val="002D34C9"/>
    <w:rsid w:val="002D36FA"/>
    <w:rsid w:val="002D4C9B"/>
    <w:rsid w:val="002D554E"/>
    <w:rsid w:val="002D5618"/>
    <w:rsid w:val="002D5A3E"/>
    <w:rsid w:val="002D79B5"/>
    <w:rsid w:val="002E08E8"/>
    <w:rsid w:val="002E0AA5"/>
    <w:rsid w:val="002E0D38"/>
    <w:rsid w:val="002E0E93"/>
    <w:rsid w:val="002E0EA9"/>
    <w:rsid w:val="002E0EC9"/>
    <w:rsid w:val="002E1B00"/>
    <w:rsid w:val="002E1DA7"/>
    <w:rsid w:val="002E21BC"/>
    <w:rsid w:val="002E3248"/>
    <w:rsid w:val="002E43F6"/>
    <w:rsid w:val="002E521E"/>
    <w:rsid w:val="002E559C"/>
    <w:rsid w:val="002E564F"/>
    <w:rsid w:val="002E5E00"/>
    <w:rsid w:val="002E5ED6"/>
    <w:rsid w:val="002E6849"/>
    <w:rsid w:val="002E6ACB"/>
    <w:rsid w:val="002F0C7A"/>
    <w:rsid w:val="002F0FA4"/>
    <w:rsid w:val="002F244B"/>
    <w:rsid w:val="002F2512"/>
    <w:rsid w:val="002F2A51"/>
    <w:rsid w:val="002F3458"/>
    <w:rsid w:val="002F3E20"/>
    <w:rsid w:val="002F47E8"/>
    <w:rsid w:val="002F4949"/>
    <w:rsid w:val="002F4EE2"/>
    <w:rsid w:val="002F4F83"/>
    <w:rsid w:val="002F58F0"/>
    <w:rsid w:val="002F5C71"/>
    <w:rsid w:val="00301000"/>
    <w:rsid w:val="00301A91"/>
    <w:rsid w:val="00301ABC"/>
    <w:rsid w:val="003030DF"/>
    <w:rsid w:val="0030311F"/>
    <w:rsid w:val="00303564"/>
    <w:rsid w:val="00303B65"/>
    <w:rsid w:val="00304FD8"/>
    <w:rsid w:val="003051FA"/>
    <w:rsid w:val="00305409"/>
    <w:rsid w:val="0030582F"/>
    <w:rsid w:val="00306C49"/>
    <w:rsid w:val="0030771F"/>
    <w:rsid w:val="00307795"/>
    <w:rsid w:val="00307B6F"/>
    <w:rsid w:val="00310145"/>
    <w:rsid w:val="00310908"/>
    <w:rsid w:val="00310AA5"/>
    <w:rsid w:val="003117A8"/>
    <w:rsid w:val="003121D3"/>
    <w:rsid w:val="00312583"/>
    <w:rsid w:val="00312A2C"/>
    <w:rsid w:val="0031321E"/>
    <w:rsid w:val="003136E6"/>
    <w:rsid w:val="00313AE1"/>
    <w:rsid w:val="00314C84"/>
    <w:rsid w:val="003151C8"/>
    <w:rsid w:val="00315A63"/>
    <w:rsid w:val="00315E64"/>
    <w:rsid w:val="00315EEF"/>
    <w:rsid w:val="00315F32"/>
    <w:rsid w:val="00316462"/>
    <w:rsid w:val="003167BD"/>
    <w:rsid w:val="0031687D"/>
    <w:rsid w:val="00317532"/>
    <w:rsid w:val="0032032F"/>
    <w:rsid w:val="00321380"/>
    <w:rsid w:val="00321EB5"/>
    <w:rsid w:val="0032209D"/>
    <w:rsid w:val="003221AB"/>
    <w:rsid w:val="003227FD"/>
    <w:rsid w:val="0032295D"/>
    <w:rsid w:val="00322C60"/>
    <w:rsid w:val="0032317E"/>
    <w:rsid w:val="00323ED2"/>
    <w:rsid w:val="00324386"/>
    <w:rsid w:val="00324D61"/>
    <w:rsid w:val="00324E18"/>
    <w:rsid w:val="00325656"/>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2C4"/>
    <w:rsid w:val="00333F5B"/>
    <w:rsid w:val="00334045"/>
    <w:rsid w:val="003340A7"/>
    <w:rsid w:val="00334634"/>
    <w:rsid w:val="0033464E"/>
    <w:rsid w:val="00334ED5"/>
    <w:rsid w:val="00336540"/>
    <w:rsid w:val="00336AF0"/>
    <w:rsid w:val="0034084F"/>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196C"/>
    <w:rsid w:val="003522D3"/>
    <w:rsid w:val="0035233E"/>
    <w:rsid w:val="00352951"/>
    <w:rsid w:val="0035339C"/>
    <w:rsid w:val="00353892"/>
    <w:rsid w:val="00354689"/>
    <w:rsid w:val="00354C9E"/>
    <w:rsid w:val="00355084"/>
    <w:rsid w:val="003555BF"/>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5847"/>
    <w:rsid w:val="00366807"/>
    <w:rsid w:val="003676F8"/>
    <w:rsid w:val="00370137"/>
    <w:rsid w:val="0037018B"/>
    <w:rsid w:val="00370221"/>
    <w:rsid w:val="00370C92"/>
    <w:rsid w:val="00370CB9"/>
    <w:rsid w:val="00371699"/>
    <w:rsid w:val="00371AAE"/>
    <w:rsid w:val="003723B0"/>
    <w:rsid w:val="0037302A"/>
    <w:rsid w:val="0037394C"/>
    <w:rsid w:val="003748F4"/>
    <w:rsid w:val="00374C6D"/>
    <w:rsid w:val="00375F13"/>
    <w:rsid w:val="0037674C"/>
    <w:rsid w:val="003778C5"/>
    <w:rsid w:val="003807AE"/>
    <w:rsid w:val="00380992"/>
    <w:rsid w:val="00380A2E"/>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27C"/>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6C7"/>
    <w:rsid w:val="003A2FAD"/>
    <w:rsid w:val="003A3564"/>
    <w:rsid w:val="003A3641"/>
    <w:rsid w:val="003A4A91"/>
    <w:rsid w:val="003A4A9F"/>
    <w:rsid w:val="003A4DEE"/>
    <w:rsid w:val="003A4F2A"/>
    <w:rsid w:val="003A507F"/>
    <w:rsid w:val="003A5628"/>
    <w:rsid w:val="003A5908"/>
    <w:rsid w:val="003A5E70"/>
    <w:rsid w:val="003A7250"/>
    <w:rsid w:val="003A725E"/>
    <w:rsid w:val="003A74AA"/>
    <w:rsid w:val="003A7B2B"/>
    <w:rsid w:val="003B0328"/>
    <w:rsid w:val="003B0C11"/>
    <w:rsid w:val="003B157D"/>
    <w:rsid w:val="003B15AA"/>
    <w:rsid w:val="003B187D"/>
    <w:rsid w:val="003B4257"/>
    <w:rsid w:val="003B4BDE"/>
    <w:rsid w:val="003B5B70"/>
    <w:rsid w:val="003B5D7B"/>
    <w:rsid w:val="003B64DF"/>
    <w:rsid w:val="003B70E1"/>
    <w:rsid w:val="003B7CB5"/>
    <w:rsid w:val="003C154E"/>
    <w:rsid w:val="003C2084"/>
    <w:rsid w:val="003C26E7"/>
    <w:rsid w:val="003C2E25"/>
    <w:rsid w:val="003C4A9A"/>
    <w:rsid w:val="003C52DD"/>
    <w:rsid w:val="003C58F0"/>
    <w:rsid w:val="003C6305"/>
    <w:rsid w:val="003C6893"/>
    <w:rsid w:val="003C6AAC"/>
    <w:rsid w:val="003C6E61"/>
    <w:rsid w:val="003C7171"/>
    <w:rsid w:val="003D039F"/>
    <w:rsid w:val="003D0A2A"/>
    <w:rsid w:val="003D1E96"/>
    <w:rsid w:val="003D2ADC"/>
    <w:rsid w:val="003D4BAE"/>
    <w:rsid w:val="003D5EEE"/>
    <w:rsid w:val="003D6034"/>
    <w:rsid w:val="003D6E0A"/>
    <w:rsid w:val="003D76E0"/>
    <w:rsid w:val="003D77F3"/>
    <w:rsid w:val="003D7D3C"/>
    <w:rsid w:val="003E09DA"/>
    <w:rsid w:val="003E0FA7"/>
    <w:rsid w:val="003E1A36"/>
    <w:rsid w:val="003E1CFE"/>
    <w:rsid w:val="003E1DCD"/>
    <w:rsid w:val="003E3041"/>
    <w:rsid w:val="003E377B"/>
    <w:rsid w:val="003E3B4C"/>
    <w:rsid w:val="003E4D66"/>
    <w:rsid w:val="003E5376"/>
    <w:rsid w:val="003E5D21"/>
    <w:rsid w:val="003E6786"/>
    <w:rsid w:val="003E70CE"/>
    <w:rsid w:val="003E787E"/>
    <w:rsid w:val="003E7BBF"/>
    <w:rsid w:val="003E7C2F"/>
    <w:rsid w:val="003E7FB3"/>
    <w:rsid w:val="003E7FE5"/>
    <w:rsid w:val="003F0797"/>
    <w:rsid w:val="003F15E6"/>
    <w:rsid w:val="003F18A3"/>
    <w:rsid w:val="003F1D0D"/>
    <w:rsid w:val="003F2635"/>
    <w:rsid w:val="003F264D"/>
    <w:rsid w:val="003F276A"/>
    <w:rsid w:val="003F27AF"/>
    <w:rsid w:val="003F28F7"/>
    <w:rsid w:val="003F2AF5"/>
    <w:rsid w:val="003F34DD"/>
    <w:rsid w:val="003F35D5"/>
    <w:rsid w:val="003F361D"/>
    <w:rsid w:val="003F3B02"/>
    <w:rsid w:val="003F3D8D"/>
    <w:rsid w:val="003F4141"/>
    <w:rsid w:val="003F56FD"/>
    <w:rsid w:val="003F6115"/>
    <w:rsid w:val="003F64E7"/>
    <w:rsid w:val="003F65E6"/>
    <w:rsid w:val="003F6BF2"/>
    <w:rsid w:val="003F7294"/>
    <w:rsid w:val="003F763F"/>
    <w:rsid w:val="003F7ADF"/>
    <w:rsid w:val="004001D3"/>
    <w:rsid w:val="00400592"/>
    <w:rsid w:val="00400FA2"/>
    <w:rsid w:val="004019A8"/>
    <w:rsid w:val="00401B13"/>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A00"/>
    <w:rsid w:val="00411D07"/>
    <w:rsid w:val="00412C79"/>
    <w:rsid w:val="00414358"/>
    <w:rsid w:val="00415451"/>
    <w:rsid w:val="004157D8"/>
    <w:rsid w:val="00416336"/>
    <w:rsid w:val="00416ECC"/>
    <w:rsid w:val="0041705F"/>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26BDE"/>
    <w:rsid w:val="00427241"/>
    <w:rsid w:val="004304B6"/>
    <w:rsid w:val="00430F8A"/>
    <w:rsid w:val="0043130F"/>
    <w:rsid w:val="00431700"/>
    <w:rsid w:val="004319DF"/>
    <w:rsid w:val="00431D01"/>
    <w:rsid w:val="00432A0E"/>
    <w:rsid w:val="004332BD"/>
    <w:rsid w:val="004333FF"/>
    <w:rsid w:val="0043367D"/>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027"/>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0E79"/>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8C7"/>
    <w:rsid w:val="00470B32"/>
    <w:rsid w:val="00470D23"/>
    <w:rsid w:val="004723AD"/>
    <w:rsid w:val="00472BD6"/>
    <w:rsid w:val="0047340F"/>
    <w:rsid w:val="004734B5"/>
    <w:rsid w:val="004735FF"/>
    <w:rsid w:val="00473978"/>
    <w:rsid w:val="00473CE9"/>
    <w:rsid w:val="0047438A"/>
    <w:rsid w:val="00475980"/>
    <w:rsid w:val="00475AA5"/>
    <w:rsid w:val="00475BAF"/>
    <w:rsid w:val="00475C85"/>
    <w:rsid w:val="00475D89"/>
    <w:rsid w:val="00480A18"/>
    <w:rsid w:val="0048168B"/>
    <w:rsid w:val="004818DC"/>
    <w:rsid w:val="00481CE9"/>
    <w:rsid w:val="00482094"/>
    <w:rsid w:val="00482409"/>
    <w:rsid w:val="00482A0D"/>
    <w:rsid w:val="00482BE7"/>
    <w:rsid w:val="004839BA"/>
    <w:rsid w:val="004844E3"/>
    <w:rsid w:val="0048556F"/>
    <w:rsid w:val="0048570A"/>
    <w:rsid w:val="00486C77"/>
    <w:rsid w:val="004871E9"/>
    <w:rsid w:val="00487643"/>
    <w:rsid w:val="004879A3"/>
    <w:rsid w:val="00491256"/>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4FE"/>
    <w:rsid w:val="004A4BBB"/>
    <w:rsid w:val="004A4DB5"/>
    <w:rsid w:val="004A61BD"/>
    <w:rsid w:val="004A64A3"/>
    <w:rsid w:val="004A75F0"/>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213"/>
    <w:rsid w:val="004B75B7"/>
    <w:rsid w:val="004B7AF9"/>
    <w:rsid w:val="004B7EC7"/>
    <w:rsid w:val="004C0389"/>
    <w:rsid w:val="004C15B3"/>
    <w:rsid w:val="004C1644"/>
    <w:rsid w:val="004C1CDD"/>
    <w:rsid w:val="004C29EA"/>
    <w:rsid w:val="004C2C91"/>
    <w:rsid w:val="004C418B"/>
    <w:rsid w:val="004C513A"/>
    <w:rsid w:val="004C5A07"/>
    <w:rsid w:val="004C5FA2"/>
    <w:rsid w:val="004C6094"/>
    <w:rsid w:val="004C6521"/>
    <w:rsid w:val="004C7712"/>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1E53"/>
    <w:rsid w:val="004E261D"/>
    <w:rsid w:val="004E26E4"/>
    <w:rsid w:val="004E3350"/>
    <w:rsid w:val="004E3384"/>
    <w:rsid w:val="004E39FD"/>
    <w:rsid w:val="004E3AC4"/>
    <w:rsid w:val="004E3E02"/>
    <w:rsid w:val="004E4E29"/>
    <w:rsid w:val="004E59CD"/>
    <w:rsid w:val="004E5AE8"/>
    <w:rsid w:val="004E5F25"/>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571"/>
    <w:rsid w:val="004F75B9"/>
    <w:rsid w:val="004F7D00"/>
    <w:rsid w:val="004F7E1E"/>
    <w:rsid w:val="00500416"/>
    <w:rsid w:val="005008CC"/>
    <w:rsid w:val="00500F1E"/>
    <w:rsid w:val="00500F57"/>
    <w:rsid w:val="00502241"/>
    <w:rsid w:val="00502642"/>
    <w:rsid w:val="00503106"/>
    <w:rsid w:val="00503E79"/>
    <w:rsid w:val="0050424D"/>
    <w:rsid w:val="005048EE"/>
    <w:rsid w:val="00504D68"/>
    <w:rsid w:val="00504E60"/>
    <w:rsid w:val="00504EC6"/>
    <w:rsid w:val="0050625C"/>
    <w:rsid w:val="005068FA"/>
    <w:rsid w:val="0050751A"/>
    <w:rsid w:val="0051147B"/>
    <w:rsid w:val="005122E8"/>
    <w:rsid w:val="005134B0"/>
    <w:rsid w:val="00513EBF"/>
    <w:rsid w:val="00513F82"/>
    <w:rsid w:val="00514D1A"/>
    <w:rsid w:val="00515027"/>
    <w:rsid w:val="0051580D"/>
    <w:rsid w:val="00515FB9"/>
    <w:rsid w:val="005160D2"/>
    <w:rsid w:val="00516175"/>
    <w:rsid w:val="00516950"/>
    <w:rsid w:val="00516F6B"/>
    <w:rsid w:val="00517420"/>
    <w:rsid w:val="00517803"/>
    <w:rsid w:val="00517F57"/>
    <w:rsid w:val="005202E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673"/>
    <w:rsid w:val="00531D91"/>
    <w:rsid w:val="00532163"/>
    <w:rsid w:val="0053261C"/>
    <w:rsid w:val="00532ACF"/>
    <w:rsid w:val="00533663"/>
    <w:rsid w:val="00534E85"/>
    <w:rsid w:val="005351E4"/>
    <w:rsid w:val="005352C5"/>
    <w:rsid w:val="005356D4"/>
    <w:rsid w:val="00535CE6"/>
    <w:rsid w:val="0053621C"/>
    <w:rsid w:val="005362DB"/>
    <w:rsid w:val="00540E53"/>
    <w:rsid w:val="00541D5C"/>
    <w:rsid w:val="00542527"/>
    <w:rsid w:val="0054279F"/>
    <w:rsid w:val="00543AAF"/>
    <w:rsid w:val="00543F0F"/>
    <w:rsid w:val="005445FC"/>
    <w:rsid w:val="00544702"/>
    <w:rsid w:val="00544BB4"/>
    <w:rsid w:val="00544FE9"/>
    <w:rsid w:val="005453BE"/>
    <w:rsid w:val="00545971"/>
    <w:rsid w:val="00545A2B"/>
    <w:rsid w:val="00545E87"/>
    <w:rsid w:val="00546089"/>
    <w:rsid w:val="00546F8B"/>
    <w:rsid w:val="0054770A"/>
    <w:rsid w:val="00547A3C"/>
    <w:rsid w:val="00550064"/>
    <w:rsid w:val="00550347"/>
    <w:rsid w:val="00552162"/>
    <w:rsid w:val="005526AA"/>
    <w:rsid w:val="00552814"/>
    <w:rsid w:val="00552D11"/>
    <w:rsid w:val="00553852"/>
    <w:rsid w:val="005538AF"/>
    <w:rsid w:val="00554506"/>
    <w:rsid w:val="00556872"/>
    <w:rsid w:val="00556AC8"/>
    <w:rsid w:val="00556D66"/>
    <w:rsid w:val="00557199"/>
    <w:rsid w:val="0055749F"/>
    <w:rsid w:val="00557503"/>
    <w:rsid w:val="005577D8"/>
    <w:rsid w:val="0055789D"/>
    <w:rsid w:val="00557907"/>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4E9"/>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9EF"/>
    <w:rsid w:val="00574B50"/>
    <w:rsid w:val="00574DEF"/>
    <w:rsid w:val="00574FD4"/>
    <w:rsid w:val="005759E0"/>
    <w:rsid w:val="005762D1"/>
    <w:rsid w:val="00576718"/>
    <w:rsid w:val="00576E30"/>
    <w:rsid w:val="0057762F"/>
    <w:rsid w:val="0058079A"/>
    <w:rsid w:val="005807E0"/>
    <w:rsid w:val="005814DC"/>
    <w:rsid w:val="00581E02"/>
    <w:rsid w:val="00582010"/>
    <w:rsid w:val="0058257A"/>
    <w:rsid w:val="00582C98"/>
    <w:rsid w:val="00583A8C"/>
    <w:rsid w:val="00583AC5"/>
    <w:rsid w:val="00584928"/>
    <w:rsid w:val="00584A71"/>
    <w:rsid w:val="00584FE8"/>
    <w:rsid w:val="00585564"/>
    <w:rsid w:val="00585784"/>
    <w:rsid w:val="00585BAC"/>
    <w:rsid w:val="00586DBA"/>
    <w:rsid w:val="005871CA"/>
    <w:rsid w:val="00587AB4"/>
    <w:rsid w:val="00591248"/>
    <w:rsid w:val="00591F69"/>
    <w:rsid w:val="00592D74"/>
    <w:rsid w:val="00593089"/>
    <w:rsid w:val="00593F23"/>
    <w:rsid w:val="00594E11"/>
    <w:rsid w:val="005951B5"/>
    <w:rsid w:val="005955A9"/>
    <w:rsid w:val="0059578A"/>
    <w:rsid w:val="00595A26"/>
    <w:rsid w:val="00596191"/>
    <w:rsid w:val="00596231"/>
    <w:rsid w:val="00596791"/>
    <w:rsid w:val="005968A0"/>
    <w:rsid w:val="00596ED2"/>
    <w:rsid w:val="0059777B"/>
    <w:rsid w:val="005A0003"/>
    <w:rsid w:val="005A0781"/>
    <w:rsid w:val="005A0CEB"/>
    <w:rsid w:val="005A14DA"/>
    <w:rsid w:val="005A1576"/>
    <w:rsid w:val="005A165D"/>
    <w:rsid w:val="005A22F5"/>
    <w:rsid w:val="005A28F3"/>
    <w:rsid w:val="005A431B"/>
    <w:rsid w:val="005A4C17"/>
    <w:rsid w:val="005A4C6F"/>
    <w:rsid w:val="005A51DF"/>
    <w:rsid w:val="005A543A"/>
    <w:rsid w:val="005A68FE"/>
    <w:rsid w:val="005A69ED"/>
    <w:rsid w:val="005A6B0D"/>
    <w:rsid w:val="005A6CD0"/>
    <w:rsid w:val="005A739C"/>
    <w:rsid w:val="005A7C53"/>
    <w:rsid w:val="005B0E55"/>
    <w:rsid w:val="005B11C9"/>
    <w:rsid w:val="005B1234"/>
    <w:rsid w:val="005B2075"/>
    <w:rsid w:val="005B2092"/>
    <w:rsid w:val="005B212D"/>
    <w:rsid w:val="005B22AC"/>
    <w:rsid w:val="005B2789"/>
    <w:rsid w:val="005B5086"/>
    <w:rsid w:val="005B5D27"/>
    <w:rsid w:val="005B5F0E"/>
    <w:rsid w:val="005B6234"/>
    <w:rsid w:val="005B6D87"/>
    <w:rsid w:val="005B75AC"/>
    <w:rsid w:val="005B769C"/>
    <w:rsid w:val="005B7EBA"/>
    <w:rsid w:val="005C0B7B"/>
    <w:rsid w:val="005C0E41"/>
    <w:rsid w:val="005C2085"/>
    <w:rsid w:val="005C27D5"/>
    <w:rsid w:val="005C2E51"/>
    <w:rsid w:val="005C5A16"/>
    <w:rsid w:val="005C5BBE"/>
    <w:rsid w:val="005C5D97"/>
    <w:rsid w:val="005C650C"/>
    <w:rsid w:val="005C68CA"/>
    <w:rsid w:val="005C6A01"/>
    <w:rsid w:val="005C764E"/>
    <w:rsid w:val="005C7E44"/>
    <w:rsid w:val="005C7EF7"/>
    <w:rsid w:val="005D0193"/>
    <w:rsid w:val="005D1754"/>
    <w:rsid w:val="005D1A3E"/>
    <w:rsid w:val="005D29F0"/>
    <w:rsid w:val="005D3E91"/>
    <w:rsid w:val="005D405C"/>
    <w:rsid w:val="005D4E22"/>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689C"/>
    <w:rsid w:val="005E6A8B"/>
    <w:rsid w:val="005E6C6F"/>
    <w:rsid w:val="005E76B4"/>
    <w:rsid w:val="005E7973"/>
    <w:rsid w:val="005E7BD8"/>
    <w:rsid w:val="005F10BB"/>
    <w:rsid w:val="005F1193"/>
    <w:rsid w:val="005F1AFC"/>
    <w:rsid w:val="005F262C"/>
    <w:rsid w:val="005F3166"/>
    <w:rsid w:val="005F31E8"/>
    <w:rsid w:val="005F3888"/>
    <w:rsid w:val="005F3A9F"/>
    <w:rsid w:val="005F3DD9"/>
    <w:rsid w:val="005F454B"/>
    <w:rsid w:val="005F4892"/>
    <w:rsid w:val="005F5097"/>
    <w:rsid w:val="005F5C61"/>
    <w:rsid w:val="005F5C63"/>
    <w:rsid w:val="005F612D"/>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3DCE"/>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9E9"/>
    <w:rsid w:val="00611FC2"/>
    <w:rsid w:val="0061224D"/>
    <w:rsid w:val="00612697"/>
    <w:rsid w:val="00612763"/>
    <w:rsid w:val="006129DF"/>
    <w:rsid w:val="006135E2"/>
    <w:rsid w:val="006149BA"/>
    <w:rsid w:val="00614D42"/>
    <w:rsid w:val="00615690"/>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670"/>
    <w:rsid w:val="006257ED"/>
    <w:rsid w:val="00625998"/>
    <w:rsid w:val="00625E91"/>
    <w:rsid w:val="00625F9A"/>
    <w:rsid w:val="00626AEE"/>
    <w:rsid w:val="00626FCB"/>
    <w:rsid w:val="0062723B"/>
    <w:rsid w:val="0063019D"/>
    <w:rsid w:val="0063127B"/>
    <w:rsid w:val="006316DC"/>
    <w:rsid w:val="00631AAD"/>
    <w:rsid w:val="00632B60"/>
    <w:rsid w:val="00632DD6"/>
    <w:rsid w:val="006331FB"/>
    <w:rsid w:val="00633228"/>
    <w:rsid w:val="0063332C"/>
    <w:rsid w:val="00633495"/>
    <w:rsid w:val="00633513"/>
    <w:rsid w:val="00633678"/>
    <w:rsid w:val="00633FDE"/>
    <w:rsid w:val="00635123"/>
    <w:rsid w:val="0063673F"/>
    <w:rsid w:val="006370B7"/>
    <w:rsid w:val="006372D5"/>
    <w:rsid w:val="00637429"/>
    <w:rsid w:val="0063785B"/>
    <w:rsid w:val="00637ED8"/>
    <w:rsid w:val="00640B2D"/>
    <w:rsid w:val="006413D2"/>
    <w:rsid w:val="00641C7D"/>
    <w:rsid w:val="00641F98"/>
    <w:rsid w:val="00642134"/>
    <w:rsid w:val="006425C9"/>
    <w:rsid w:val="00642950"/>
    <w:rsid w:val="006430A3"/>
    <w:rsid w:val="0064385D"/>
    <w:rsid w:val="006442A4"/>
    <w:rsid w:val="00644EB3"/>
    <w:rsid w:val="00645E42"/>
    <w:rsid w:val="00650BD9"/>
    <w:rsid w:val="0065149C"/>
    <w:rsid w:val="0065216D"/>
    <w:rsid w:val="00652DA4"/>
    <w:rsid w:val="00653DFB"/>
    <w:rsid w:val="00655346"/>
    <w:rsid w:val="00655DC2"/>
    <w:rsid w:val="00655DE7"/>
    <w:rsid w:val="0065645F"/>
    <w:rsid w:val="006564A8"/>
    <w:rsid w:val="006570A8"/>
    <w:rsid w:val="00657B4B"/>
    <w:rsid w:val="00657F53"/>
    <w:rsid w:val="00661985"/>
    <w:rsid w:val="00661CFB"/>
    <w:rsid w:val="006624D3"/>
    <w:rsid w:val="006625D0"/>
    <w:rsid w:val="006626AE"/>
    <w:rsid w:val="00662AFA"/>
    <w:rsid w:val="006636B4"/>
    <w:rsid w:val="006639E2"/>
    <w:rsid w:val="006641E9"/>
    <w:rsid w:val="00664DF8"/>
    <w:rsid w:val="00664EC6"/>
    <w:rsid w:val="0066505A"/>
    <w:rsid w:val="006658B7"/>
    <w:rsid w:val="00665F0C"/>
    <w:rsid w:val="0066695D"/>
    <w:rsid w:val="00667C13"/>
    <w:rsid w:val="00667DD3"/>
    <w:rsid w:val="0067197B"/>
    <w:rsid w:val="00671F64"/>
    <w:rsid w:val="00672955"/>
    <w:rsid w:val="00672DEE"/>
    <w:rsid w:val="00673030"/>
    <w:rsid w:val="006730B8"/>
    <w:rsid w:val="0067371A"/>
    <w:rsid w:val="00673AD1"/>
    <w:rsid w:val="00673C50"/>
    <w:rsid w:val="00674BEC"/>
    <w:rsid w:val="006753D8"/>
    <w:rsid w:val="0067549C"/>
    <w:rsid w:val="00675A5B"/>
    <w:rsid w:val="00675C46"/>
    <w:rsid w:val="0067699B"/>
    <w:rsid w:val="00676A25"/>
    <w:rsid w:val="00677357"/>
    <w:rsid w:val="006808FD"/>
    <w:rsid w:val="00680AEF"/>
    <w:rsid w:val="00680E2E"/>
    <w:rsid w:val="0068132A"/>
    <w:rsid w:val="006815E8"/>
    <w:rsid w:val="006841B3"/>
    <w:rsid w:val="00684960"/>
    <w:rsid w:val="0068574D"/>
    <w:rsid w:val="0068592C"/>
    <w:rsid w:val="00685A18"/>
    <w:rsid w:val="00685D5F"/>
    <w:rsid w:val="00686CE4"/>
    <w:rsid w:val="00686D38"/>
    <w:rsid w:val="0068796D"/>
    <w:rsid w:val="0069025C"/>
    <w:rsid w:val="0069175D"/>
    <w:rsid w:val="006919BF"/>
    <w:rsid w:val="00692FC2"/>
    <w:rsid w:val="006937EB"/>
    <w:rsid w:val="00693B07"/>
    <w:rsid w:val="00693CA6"/>
    <w:rsid w:val="00693FB9"/>
    <w:rsid w:val="006940E4"/>
    <w:rsid w:val="00694444"/>
    <w:rsid w:val="00695808"/>
    <w:rsid w:val="00695AC6"/>
    <w:rsid w:val="00695B83"/>
    <w:rsid w:val="00695E81"/>
    <w:rsid w:val="006965ED"/>
    <w:rsid w:val="00696793"/>
    <w:rsid w:val="00696D87"/>
    <w:rsid w:val="006970DD"/>
    <w:rsid w:val="0069733D"/>
    <w:rsid w:val="006974A6"/>
    <w:rsid w:val="00697D0B"/>
    <w:rsid w:val="00697F28"/>
    <w:rsid w:val="006A0365"/>
    <w:rsid w:val="006A0638"/>
    <w:rsid w:val="006A076C"/>
    <w:rsid w:val="006A097C"/>
    <w:rsid w:val="006A0A53"/>
    <w:rsid w:val="006A0AD0"/>
    <w:rsid w:val="006A0B0B"/>
    <w:rsid w:val="006A1419"/>
    <w:rsid w:val="006A17F9"/>
    <w:rsid w:val="006A1E4B"/>
    <w:rsid w:val="006A1F59"/>
    <w:rsid w:val="006A42F5"/>
    <w:rsid w:val="006A46C2"/>
    <w:rsid w:val="006A47ED"/>
    <w:rsid w:val="006A4FCB"/>
    <w:rsid w:val="006A5023"/>
    <w:rsid w:val="006A5029"/>
    <w:rsid w:val="006A53AF"/>
    <w:rsid w:val="006A58AF"/>
    <w:rsid w:val="006A65A9"/>
    <w:rsid w:val="006A65FC"/>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5FD"/>
    <w:rsid w:val="006C2DA6"/>
    <w:rsid w:val="006C32ED"/>
    <w:rsid w:val="006C4AF4"/>
    <w:rsid w:val="006C5B53"/>
    <w:rsid w:val="006C6F86"/>
    <w:rsid w:val="006C7238"/>
    <w:rsid w:val="006C790F"/>
    <w:rsid w:val="006C7AAF"/>
    <w:rsid w:val="006D00C2"/>
    <w:rsid w:val="006D03C8"/>
    <w:rsid w:val="006D05E0"/>
    <w:rsid w:val="006D0631"/>
    <w:rsid w:val="006D150D"/>
    <w:rsid w:val="006D1B4A"/>
    <w:rsid w:val="006D1F7B"/>
    <w:rsid w:val="006D24DF"/>
    <w:rsid w:val="006D3717"/>
    <w:rsid w:val="006D40B6"/>
    <w:rsid w:val="006D429D"/>
    <w:rsid w:val="006D474C"/>
    <w:rsid w:val="006D4A75"/>
    <w:rsid w:val="006D5148"/>
    <w:rsid w:val="006D69F7"/>
    <w:rsid w:val="006D6C55"/>
    <w:rsid w:val="006D7988"/>
    <w:rsid w:val="006D7F98"/>
    <w:rsid w:val="006E012F"/>
    <w:rsid w:val="006E0148"/>
    <w:rsid w:val="006E0598"/>
    <w:rsid w:val="006E06A5"/>
    <w:rsid w:val="006E07AF"/>
    <w:rsid w:val="006E1106"/>
    <w:rsid w:val="006E17AC"/>
    <w:rsid w:val="006E21FB"/>
    <w:rsid w:val="006E2251"/>
    <w:rsid w:val="006E2429"/>
    <w:rsid w:val="006E3205"/>
    <w:rsid w:val="006E3BFF"/>
    <w:rsid w:val="006E4899"/>
    <w:rsid w:val="006E4FF5"/>
    <w:rsid w:val="006E6E51"/>
    <w:rsid w:val="006E7121"/>
    <w:rsid w:val="006E71F9"/>
    <w:rsid w:val="006E7B07"/>
    <w:rsid w:val="006E7D7A"/>
    <w:rsid w:val="006F074D"/>
    <w:rsid w:val="006F0A3C"/>
    <w:rsid w:val="006F18B5"/>
    <w:rsid w:val="006F1AB2"/>
    <w:rsid w:val="006F1EF7"/>
    <w:rsid w:val="006F1F6B"/>
    <w:rsid w:val="006F29C0"/>
    <w:rsid w:val="006F2CE3"/>
    <w:rsid w:val="006F2FEC"/>
    <w:rsid w:val="006F370C"/>
    <w:rsid w:val="006F3EC6"/>
    <w:rsid w:val="006F3F5A"/>
    <w:rsid w:val="006F458E"/>
    <w:rsid w:val="006F4B8B"/>
    <w:rsid w:val="006F4D37"/>
    <w:rsid w:val="006F4D88"/>
    <w:rsid w:val="006F4DDB"/>
    <w:rsid w:val="006F578D"/>
    <w:rsid w:val="006F5EA5"/>
    <w:rsid w:val="006F6970"/>
    <w:rsid w:val="006F6F23"/>
    <w:rsid w:val="006F739A"/>
    <w:rsid w:val="006F78A7"/>
    <w:rsid w:val="00700715"/>
    <w:rsid w:val="007013EE"/>
    <w:rsid w:val="0070141F"/>
    <w:rsid w:val="00701C49"/>
    <w:rsid w:val="00701F16"/>
    <w:rsid w:val="007023A2"/>
    <w:rsid w:val="00702A48"/>
    <w:rsid w:val="00702CE7"/>
    <w:rsid w:val="00703590"/>
    <w:rsid w:val="007046B2"/>
    <w:rsid w:val="00704887"/>
    <w:rsid w:val="00704B78"/>
    <w:rsid w:val="007056E8"/>
    <w:rsid w:val="00705B00"/>
    <w:rsid w:val="0070633B"/>
    <w:rsid w:val="007063CF"/>
    <w:rsid w:val="00706D93"/>
    <w:rsid w:val="00706DF4"/>
    <w:rsid w:val="007071A0"/>
    <w:rsid w:val="00707CA7"/>
    <w:rsid w:val="00707F23"/>
    <w:rsid w:val="00710971"/>
    <w:rsid w:val="00710BEE"/>
    <w:rsid w:val="00711DD4"/>
    <w:rsid w:val="00711ED3"/>
    <w:rsid w:val="00712192"/>
    <w:rsid w:val="0071252E"/>
    <w:rsid w:val="007129A6"/>
    <w:rsid w:val="007136F6"/>
    <w:rsid w:val="0071463B"/>
    <w:rsid w:val="00714C2A"/>
    <w:rsid w:val="00715ED4"/>
    <w:rsid w:val="00716789"/>
    <w:rsid w:val="00716A79"/>
    <w:rsid w:val="00717982"/>
    <w:rsid w:val="00717F12"/>
    <w:rsid w:val="007201F6"/>
    <w:rsid w:val="00720453"/>
    <w:rsid w:val="00720A5C"/>
    <w:rsid w:val="00721B52"/>
    <w:rsid w:val="0072238C"/>
    <w:rsid w:val="0072284F"/>
    <w:rsid w:val="0072310D"/>
    <w:rsid w:val="0072342F"/>
    <w:rsid w:val="00723B1D"/>
    <w:rsid w:val="00724A67"/>
    <w:rsid w:val="00724C35"/>
    <w:rsid w:val="00725583"/>
    <w:rsid w:val="00725A8E"/>
    <w:rsid w:val="00726E64"/>
    <w:rsid w:val="00727037"/>
    <w:rsid w:val="00727B26"/>
    <w:rsid w:val="00727DD8"/>
    <w:rsid w:val="00730A1F"/>
    <w:rsid w:val="00730F78"/>
    <w:rsid w:val="007311D9"/>
    <w:rsid w:val="00731DC0"/>
    <w:rsid w:val="00732074"/>
    <w:rsid w:val="007329A7"/>
    <w:rsid w:val="00733965"/>
    <w:rsid w:val="00734316"/>
    <w:rsid w:val="00734E68"/>
    <w:rsid w:val="007354DE"/>
    <w:rsid w:val="0073552C"/>
    <w:rsid w:val="00736B36"/>
    <w:rsid w:val="00737182"/>
    <w:rsid w:val="00737295"/>
    <w:rsid w:val="00737CB7"/>
    <w:rsid w:val="00740106"/>
    <w:rsid w:val="007408C1"/>
    <w:rsid w:val="00741C8E"/>
    <w:rsid w:val="007424B5"/>
    <w:rsid w:val="00742A86"/>
    <w:rsid w:val="00743592"/>
    <w:rsid w:val="007438DF"/>
    <w:rsid w:val="00743F8D"/>
    <w:rsid w:val="0074435D"/>
    <w:rsid w:val="00744B50"/>
    <w:rsid w:val="00746517"/>
    <w:rsid w:val="00746E28"/>
    <w:rsid w:val="007470A1"/>
    <w:rsid w:val="007479D8"/>
    <w:rsid w:val="00747ABE"/>
    <w:rsid w:val="00750310"/>
    <w:rsid w:val="00750FAA"/>
    <w:rsid w:val="007512F7"/>
    <w:rsid w:val="00751F29"/>
    <w:rsid w:val="0075212F"/>
    <w:rsid w:val="00752AA2"/>
    <w:rsid w:val="00752F24"/>
    <w:rsid w:val="007541A8"/>
    <w:rsid w:val="00754AF7"/>
    <w:rsid w:val="00754BD3"/>
    <w:rsid w:val="00754F33"/>
    <w:rsid w:val="00755A13"/>
    <w:rsid w:val="0075605E"/>
    <w:rsid w:val="007560B8"/>
    <w:rsid w:val="007565EE"/>
    <w:rsid w:val="0075757E"/>
    <w:rsid w:val="00760525"/>
    <w:rsid w:val="00760855"/>
    <w:rsid w:val="00761146"/>
    <w:rsid w:val="0076128C"/>
    <w:rsid w:val="00761A3A"/>
    <w:rsid w:val="007635A8"/>
    <w:rsid w:val="007636AA"/>
    <w:rsid w:val="00763AE5"/>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77844"/>
    <w:rsid w:val="00781043"/>
    <w:rsid w:val="00781216"/>
    <w:rsid w:val="007818EA"/>
    <w:rsid w:val="007819E1"/>
    <w:rsid w:val="00781C72"/>
    <w:rsid w:val="00781E8D"/>
    <w:rsid w:val="00782234"/>
    <w:rsid w:val="0078223E"/>
    <w:rsid w:val="00782300"/>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929"/>
    <w:rsid w:val="00786A2F"/>
    <w:rsid w:val="007905B7"/>
    <w:rsid w:val="00791489"/>
    <w:rsid w:val="00791AA5"/>
    <w:rsid w:val="00791D55"/>
    <w:rsid w:val="00792342"/>
    <w:rsid w:val="007927FA"/>
    <w:rsid w:val="00793290"/>
    <w:rsid w:val="007936CB"/>
    <w:rsid w:val="00793772"/>
    <w:rsid w:val="007937BD"/>
    <w:rsid w:val="00794F41"/>
    <w:rsid w:val="00794FB3"/>
    <w:rsid w:val="00795236"/>
    <w:rsid w:val="007958B7"/>
    <w:rsid w:val="00795DB6"/>
    <w:rsid w:val="00796340"/>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0EBE"/>
    <w:rsid w:val="007B1495"/>
    <w:rsid w:val="007B1505"/>
    <w:rsid w:val="007B1885"/>
    <w:rsid w:val="007B1937"/>
    <w:rsid w:val="007B1B0F"/>
    <w:rsid w:val="007B2805"/>
    <w:rsid w:val="007B28C3"/>
    <w:rsid w:val="007B2CB7"/>
    <w:rsid w:val="007B2F4E"/>
    <w:rsid w:val="007B31F2"/>
    <w:rsid w:val="007B36F2"/>
    <w:rsid w:val="007B372F"/>
    <w:rsid w:val="007B3EAC"/>
    <w:rsid w:val="007B4A72"/>
    <w:rsid w:val="007B4FBF"/>
    <w:rsid w:val="007B512A"/>
    <w:rsid w:val="007B668D"/>
    <w:rsid w:val="007B7071"/>
    <w:rsid w:val="007C022C"/>
    <w:rsid w:val="007C0627"/>
    <w:rsid w:val="007C07D4"/>
    <w:rsid w:val="007C2097"/>
    <w:rsid w:val="007C31A2"/>
    <w:rsid w:val="007C3E39"/>
    <w:rsid w:val="007C4487"/>
    <w:rsid w:val="007C4BBE"/>
    <w:rsid w:val="007C6ADC"/>
    <w:rsid w:val="007C6B98"/>
    <w:rsid w:val="007C71ED"/>
    <w:rsid w:val="007C7A59"/>
    <w:rsid w:val="007D073F"/>
    <w:rsid w:val="007D0A46"/>
    <w:rsid w:val="007D15F5"/>
    <w:rsid w:val="007D1944"/>
    <w:rsid w:val="007D2675"/>
    <w:rsid w:val="007D27A9"/>
    <w:rsid w:val="007D2E8F"/>
    <w:rsid w:val="007D2FF3"/>
    <w:rsid w:val="007D3945"/>
    <w:rsid w:val="007D3CE3"/>
    <w:rsid w:val="007D4E29"/>
    <w:rsid w:val="007D5C66"/>
    <w:rsid w:val="007D608E"/>
    <w:rsid w:val="007D62CD"/>
    <w:rsid w:val="007D679A"/>
    <w:rsid w:val="007D6A07"/>
    <w:rsid w:val="007D77BD"/>
    <w:rsid w:val="007D78D2"/>
    <w:rsid w:val="007E1295"/>
    <w:rsid w:val="007E17DF"/>
    <w:rsid w:val="007E1B6B"/>
    <w:rsid w:val="007E2534"/>
    <w:rsid w:val="007E25B7"/>
    <w:rsid w:val="007E2939"/>
    <w:rsid w:val="007E2964"/>
    <w:rsid w:val="007E330D"/>
    <w:rsid w:val="007E43AD"/>
    <w:rsid w:val="007E56C4"/>
    <w:rsid w:val="007E5C02"/>
    <w:rsid w:val="007E5C14"/>
    <w:rsid w:val="007E5DCA"/>
    <w:rsid w:val="007E64AD"/>
    <w:rsid w:val="007E6B30"/>
    <w:rsid w:val="007E6E90"/>
    <w:rsid w:val="007E6FE5"/>
    <w:rsid w:val="007E7E88"/>
    <w:rsid w:val="007E7FD8"/>
    <w:rsid w:val="007F018F"/>
    <w:rsid w:val="007F026F"/>
    <w:rsid w:val="007F03EC"/>
    <w:rsid w:val="007F1ACA"/>
    <w:rsid w:val="007F238A"/>
    <w:rsid w:val="007F2E4C"/>
    <w:rsid w:val="007F3061"/>
    <w:rsid w:val="007F3584"/>
    <w:rsid w:val="007F3F3C"/>
    <w:rsid w:val="007F43B2"/>
    <w:rsid w:val="007F4E52"/>
    <w:rsid w:val="007F5522"/>
    <w:rsid w:val="007F5B3F"/>
    <w:rsid w:val="007F62A8"/>
    <w:rsid w:val="007F64C3"/>
    <w:rsid w:val="007F6978"/>
    <w:rsid w:val="008001D9"/>
    <w:rsid w:val="0080066A"/>
    <w:rsid w:val="00801A81"/>
    <w:rsid w:val="00802020"/>
    <w:rsid w:val="008025CE"/>
    <w:rsid w:val="00802C83"/>
    <w:rsid w:val="0080345E"/>
    <w:rsid w:val="0080406B"/>
    <w:rsid w:val="0080425D"/>
    <w:rsid w:val="0080445B"/>
    <w:rsid w:val="00804D7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D03"/>
    <w:rsid w:val="00814EF4"/>
    <w:rsid w:val="008152F4"/>
    <w:rsid w:val="008153A1"/>
    <w:rsid w:val="0081584A"/>
    <w:rsid w:val="00816639"/>
    <w:rsid w:val="0081682E"/>
    <w:rsid w:val="00816954"/>
    <w:rsid w:val="00817D48"/>
    <w:rsid w:val="00820ED3"/>
    <w:rsid w:val="00821376"/>
    <w:rsid w:val="008215B5"/>
    <w:rsid w:val="00821A81"/>
    <w:rsid w:val="00822279"/>
    <w:rsid w:val="00822EB5"/>
    <w:rsid w:val="00823B46"/>
    <w:rsid w:val="0082450B"/>
    <w:rsid w:val="00824A47"/>
    <w:rsid w:val="0082519D"/>
    <w:rsid w:val="0082563F"/>
    <w:rsid w:val="00826DF2"/>
    <w:rsid w:val="00826FE2"/>
    <w:rsid w:val="00827565"/>
    <w:rsid w:val="008279FA"/>
    <w:rsid w:val="00827BFF"/>
    <w:rsid w:val="00830027"/>
    <w:rsid w:val="00830174"/>
    <w:rsid w:val="00830913"/>
    <w:rsid w:val="00831180"/>
    <w:rsid w:val="00831241"/>
    <w:rsid w:val="00831E6B"/>
    <w:rsid w:val="00832082"/>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4DC"/>
    <w:rsid w:val="00837802"/>
    <w:rsid w:val="00840CBA"/>
    <w:rsid w:val="008412F8"/>
    <w:rsid w:val="00842171"/>
    <w:rsid w:val="0084347D"/>
    <w:rsid w:val="00843AC6"/>
    <w:rsid w:val="008452DA"/>
    <w:rsid w:val="008459BD"/>
    <w:rsid w:val="0084651F"/>
    <w:rsid w:val="0084659D"/>
    <w:rsid w:val="008467A8"/>
    <w:rsid w:val="00846A16"/>
    <w:rsid w:val="008470F2"/>
    <w:rsid w:val="00847227"/>
    <w:rsid w:val="008478C0"/>
    <w:rsid w:val="00847CCC"/>
    <w:rsid w:val="00850B03"/>
    <w:rsid w:val="008520E1"/>
    <w:rsid w:val="00853346"/>
    <w:rsid w:val="008537A0"/>
    <w:rsid w:val="0085396B"/>
    <w:rsid w:val="00853CE3"/>
    <w:rsid w:val="008548E0"/>
    <w:rsid w:val="00854DBB"/>
    <w:rsid w:val="008559CC"/>
    <w:rsid w:val="00855C93"/>
    <w:rsid w:val="00855FDE"/>
    <w:rsid w:val="00856632"/>
    <w:rsid w:val="00856F0C"/>
    <w:rsid w:val="008571FB"/>
    <w:rsid w:val="00857662"/>
    <w:rsid w:val="0086013D"/>
    <w:rsid w:val="008606C6"/>
    <w:rsid w:val="008619F5"/>
    <w:rsid w:val="00861E70"/>
    <w:rsid w:val="00862275"/>
    <w:rsid w:val="008624ED"/>
    <w:rsid w:val="008626E7"/>
    <w:rsid w:val="00863416"/>
    <w:rsid w:val="008642D5"/>
    <w:rsid w:val="008643B8"/>
    <w:rsid w:val="0086510D"/>
    <w:rsid w:val="008651AE"/>
    <w:rsid w:val="008651BD"/>
    <w:rsid w:val="0086527D"/>
    <w:rsid w:val="00866F65"/>
    <w:rsid w:val="00867447"/>
    <w:rsid w:val="00867E61"/>
    <w:rsid w:val="00870187"/>
    <w:rsid w:val="008701CD"/>
    <w:rsid w:val="008707B5"/>
    <w:rsid w:val="00870EE7"/>
    <w:rsid w:val="00871316"/>
    <w:rsid w:val="00872B51"/>
    <w:rsid w:val="00872CE6"/>
    <w:rsid w:val="00872D10"/>
    <w:rsid w:val="00874220"/>
    <w:rsid w:val="0087424B"/>
    <w:rsid w:val="00874437"/>
    <w:rsid w:val="008760A5"/>
    <w:rsid w:val="008760DC"/>
    <w:rsid w:val="008767C7"/>
    <w:rsid w:val="00876A41"/>
    <w:rsid w:val="00876BDE"/>
    <w:rsid w:val="00876E52"/>
    <w:rsid w:val="0087705C"/>
    <w:rsid w:val="008815AA"/>
    <w:rsid w:val="008815CC"/>
    <w:rsid w:val="008818F3"/>
    <w:rsid w:val="00882130"/>
    <w:rsid w:val="00882171"/>
    <w:rsid w:val="00882CB0"/>
    <w:rsid w:val="00882CB5"/>
    <w:rsid w:val="008830C4"/>
    <w:rsid w:val="00883171"/>
    <w:rsid w:val="008839C8"/>
    <w:rsid w:val="00883B5B"/>
    <w:rsid w:val="00884108"/>
    <w:rsid w:val="0088468D"/>
    <w:rsid w:val="00884A12"/>
    <w:rsid w:val="00884AE5"/>
    <w:rsid w:val="00884C18"/>
    <w:rsid w:val="00885F20"/>
    <w:rsid w:val="00886E7B"/>
    <w:rsid w:val="00887CC8"/>
    <w:rsid w:val="0089030C"/>
    <w:rsid w:val="008908D8"/>
    <w:rsid w:val="00890C64"/>
    <w:rsid w:val="00891217"/>
    <w:rsid w:val="00891EFA"/>
    <w:rsid w:val="00892331"/>
    <w:rsid w:val="008935E4"/>
    <w:rsid w:val="00893BFD"/>
    <w:rsid w:val="00893D2F"/>
    <w:rsid w:val="00894B5E"/>
    <w:rsid w:val="00894BFA"/>
    <w:rsid w:val="00895384"/>
    <w:rsid w:val="00895788"/>
    <w:rsid w:val="008975ED"/>
    <w:rsid w:val="008A02C6"/>
    <w:rsid w:val="008A10F4"/>
    <w:rsid w:val="008A1556"/>
    <w:rsid w:val="008A1CDC"/>
    <w:rsid w:val="008A2286"/>
    <w:rsid w:val="008A3D01"/>
    <w:rsid w:val="008A40F6"/>
    <w:rsid w:val="008A423D"/>
    <w:rsid w:val="008A49CE"/>
    <w:rsid w:val="008A5A74"/>
    <w:rsid w:val="008A5F5B"/>
    <w:rsid w:val="008A72E1"/>
    <w:rsid w:val="008B0C28"/>
    <w:rsid w:val="008B0EAC"/>
    <w:rsid w:val="008B11B0"/>
    <w:rsid w:val="008B13E1"/>
    <w:rsid w:val="008B16EC"/>
    <w:rsid w:val="008B2232"/>
    <w:rsid w:val="008B3EE3"/>
    <w:rsid w:val="008B3F10"/>
    <w:rsid w:val="008B4E6B"/>
    <w:rsid w:val="008B5647"/>
    <w:rsid w:val="008B59D0"/>
    <w:rsid w:val="008B6A5E"/>
    <w:rsid w:val="008B72C3"/>
    <w:rsid w:val="008B74FA"/>
    <w:rsid w:val="008B79A3"/>
    <w:rsid w:val="008B7DE1"/>
    <w:rsid w:val="008B7F92"/>
    <w:rsid w:val="008B7F94"/>
    <w:rsid w:val="008C03B7"/>
    <w:rsid w:val="008C05C7"/>
    <w:rsid w:val="008C0755"/>
    <w:rsid w:val="008C0846"/>
    <w:rsid w:val="008C1AD7"/>
    <w:rsid w:val="008C2049"/>
    <w:rsid w:val="008C28A1"/>
    <w:rsid w:val="008C3352"/>
    <w:rsid w:val="008C361D"/>
    <w:rsid w:val="008C381B"/>
    <w:rsid w:val="008C3BFE"/>
    <w:rsid w:val="008C3C3B"/>
    <w:rsid w:val="008C3E5E"/>
    <w:rsid w:val="008C480C"/>
    <w:rsid w:val="008C48CF"/>
    <w:rsid w:val="008C4AAC"/>
    <w:rsid w:val="008C5E48"/>
    <w:rsid w:val="008C6A8B"/>
    <w:rsid w:val="008C6ABE"/>
    <w:rsid w:val="008C6C52"/>
    <w:rsid w:val="008C7418"/>
    <w:rsid w:val="008C7D5E"/>
    <w:rsid w:val="008D013E"/>
    <w:rsid w:val="008D03E7"/>
    <w:rsid w:val="008D08C0"/>
    <w:rsid w:val="008D1B2D"/>
    <w:rsid w:val="008D223A"/>
    <w:rsid w:val="008D2285"/>
    <w:rsid w:val="008D24A7"/>
    <w:rsid w:val="008D3319"/>
    <w:rsid w:val="008D3923"/>
    <w:rsid w:val="008D3B2B"/>
    <w:rsid w:val="008D3D76"/>
    <w:rsid w:val="008D40C8"/>
    <w:rsid w:val="008D4D9B"/>
    <w:rsid w:val="008D51FE"/>
    <w:rsid w:val="008D56DC"/>
    <w:rsid w:val="008D601C"/>
    <w:rsid w:val="008D6066"/>
    <w:rsid w:val="008D656E"/>
    <w:rsid w:val="008D733C"/>
    <w:rsid w:val="008D7CB8"/>
    <w:rsid w:val="008E0214"/>
    <w:rsid w:val="008E0465"/>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4F2"/>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2A0"/>
    <w:rsid w:val="00910EAF"/>
    <w:rsid w:val="00911251"/>
    <w:rsid w:val="0091141D"/>
    <w:rsid w:val="00912102"/>
    <w:rsid w:val="0091256E"/>
    <w:rsid w:val="009126F8"/>
    <w:rsid w:val="00912788"/>
    <w:rsid w:val="009132B1"/>
    <w:rsid w:val="009137CD"/>
    <w:rsid w:val="00913BDA"/>
    <w:rsid w:val="00913E1A"/>
    <w:rsid w:val="009149FB"/>
    <w:rsid w:val="0091551D"/>
    <w:rsid w:val="00915BAC"/>
    <w:rsid w:val="00915C71"/>
    <w:rsid w:val="0091659F"/>
    <w:rsid w:val="00916624"/>
    <w:rsid w:val="009168D3"/>
    <w:rsid w:val="00917E3A"/>
    <w:rsid w:val="009200FD"/>
    <w:rsid w:val="009209A0"/>
    <w:rsid w:val="009211C5"/>
    <w:rsid w:val="0092144B"/>
    <w:rsid w:val="009214E8"/>
    <w:rsid w:val="00921D13"/>
    <w:rsid w:val="0092227C"/>
    <w:rsid w:val="00922F3F"/>
    <w:rsid w:val="0092303A"/>
    <w:rsid w:val="0092314C"/>
    <w:rsid w:val="00923995"/>
    <w:rsid w:val="00923B10"/>
    <w:rsid w:val="00923EC1"/>
    <w:rsid w:val="00923F80"/>
    <w:rsid w:val="009241BD"/>
    <w:rsid w:val="00924CC0"/>
    <w:rsid w:val="00925351"/>
    <w:rsid w:val="00925A6B"/>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1A7D"/>
    <w:rsid w:val="009422C1"/>
    <w:rsid w:val="009427FE"/>
    <w:rsid w:val="00942FD9"/>
    <w:rsid w:val="00942FEA"/>
    <w:rsid w:val="0094304E"/>
    <w:rsid w:val="00943393"/>
    <w:rsid w:val="009437A6"/>
    <w:rsid w:val="00943B53"/>
    <w:rsid w:val="009440BD"/>
    <w:rsid w:val="009440F1"/>
    <w:rsid w:val="00944B12"/>
    <w:rsid w:val="00944C7F"/>
    <w:rsid w:val="00944F20"/>
    <w:rsid w:val="00945034"/>
    <w:rsid w:val="009450F9"/>
    <w:rsid w:val="009452A1"/>
    <w:rsid w:val="009460F1"/>
    <w:rsid w:val="0094656F"/>
    <w:rsid w:val="0094756E"/>
    <w:rsid w:val="0094765C"/>
    <w:rsid w:val="00947FF1"/>
    <w:rsid w:val="00950040"/>
    <w:rsid w:val="0095034F"/>
    <w:rsid w:val="009509B5"/>
    <w:rsid w:val="009518D4"/>
    <w:rsid w:val="0095209B"/>
    <w:rsid w:val="00952B4B"/>
    <w:rsid w:val="00952F54"/>
    <w:rsid w:val="009530F5"/>
    <w:rsid w:val="0095330A"/>
    <w:rsid w:val="0095371A"/>
    <w:rsid w:val="00953AD7"/>
    <w:rsid w:val="00953E48"/>
    <w:rsid w:val="009540C8"/>
    <w:rsid w:val="0095475F"/>
    <w:rsid w:val="00955D34"/>
    <w:rsid w:val="0095682F"/>
    <w:rsid w:val="00956CE9"/>
    <w:rsid w:val="009573D1"/>
    <w:rsid w:val="009577CE"/>
    <w:rsid w:val="009577FE"/>
    <w:rsid w:val="00957B36"/>
    <w:rsid w:val="0096061E"/>
    <w:rsid w:val="00960D0F"/>
    <w:rsid w:val="00960EF4"/>
    <w:rsid w:val="00960F8A"/>
    <w:rsid w:val="00961843"/>
    <w:rsid w:val="00962DC9"/>
    <w:rsid w:val="009637D0"/>
    <w:rsid w:val="00963B58"/>
    <w:rsid w:val="0096402E"/>
    <w:rsid w:val="00964183"/>
    <w:rsid w:val="00964248"/>
    <w:rsid w:val="00964267"/>
    <w:rsid w:val="009645E6"/>
    <w:rsid w:val="00964C8B"/>
    <w:rsid w:val="00965676"/>
    <w:rsid w:val="009664CE"/>
    <w:rsid w:val="00966E60"/>
    <w:rsid w:val="009673B1"/>
    <w:rsid w:val="0096779D"/>
    <w:rsid w:val="00967CE9"/>
    <w:rsid w:val="0097085F"/>
    <w:rsid w:val="009708FC"/>
    <w:rsid w:val="00971768"/>
    <w:rsid w:val="009720E7"/>
    <w:rsid w:val="009724D7"/>
    <w:rsid w:val="009729C0"/>
    <w:rsid w:val="00972AC1"/>
    <w:rsid w:val="00972CF6"/>
    <w:rsid w:val="00973E4F"/>
    <w:rsid w:val="00974C27"/>
    <w:rsid w:val="00975E51"/>
    <w:rsid w:val="0097601B"/>
    <w:rsid w:val="00976167"/>
    <w:rsid w:val="00976D82"/>
    <w:rsid w:val="00977243"/>
    <w:rsid w:val="009777D9"/>
    <w:rsid w:val="00977FCE"/>
    <w:rsid w:val="009804E7"/>
    <w:rsid w:val="00980537"/>
    <w:rsid w:val="00980680"/>
    <w:rsid w:val="00980FD3"/>
    <w:rsid w:val="0098109D"/>
    <w:rsid w:val="009811CE"/>
    <w:rsid w:val="009815F2"/>
    <w:rsid w:val="0098229C"/>
    <w:rsid w:val="00983193"/>
    <w:rsid w:val="00983950"/>
    <w:rsid w:val="00983E97"/>
    <w:rsid w:val="00984489"/>
    <w:rsid w:val="00986344"/>
    <w:rsid w:val="00986851"/>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3CE"/>
    <w:rsid w:val="009966F1"/>
    <w:rsid w:val="00996D91"/>
    <w:rsid w:val="00996F46"/>
    <w:rsid w:val="00997283"/>
    <w:rsid w:val="00997491"/>
    <w:rsid w:val="00997628"/>
    <w:rsid w:val="009A0D11"/>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9B5"/>
    <w:rsid w:val="009A7360"/>
    <w:rsid w:val="009B039F"/>
    <w:rsid w:val="009B0A01"/>
    <w:rsid w:val="009B2402"/>
    <w:rsid w:val="009B30A0"/>
    <w:rsid w:val="009B3A64"/>
    <w:rsid w:val="009B4CA6"/>
    <w:rsid w:val="009B5372"/>
    <w:rsid w:val="009B5B3A"/>
    <w:rsid w:val="009B5D77"/>
    <w:rsid w:val="009B5F29"/>
    <w:rsid w:val="009B6AC2"/>
    <w:rsid w:val="009B6DEC"/>
    <w:rsid w:val="009B6E5B"/>
    <w:rsid w:val="009B74B3"/>
    <w:rsid w:val="009B783B"/>
    <w:rsid w:val="009C0062"/>
    <w:rsid w:val="009C113D"/>
    <w:rsid w:val="009C14C0"/>
    <w:rsid w:val="009C1B2A"/>
    <w:rsid w:val="009C23CC"/>
    <w:rsid w:val="009C2705"/>
    <w:rsid w:val="009C2F4D"/>
    <w:rsid w:val="009C31E1"/>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3F10"/>
    <w:rsid w:val="009D481A"/>
    <w:rsid w:val="009D4884"/>
    <w:rsid w:val="009D4FD4"/>
    <w:rsid w:val="009D518E"/>
    <w:rsid w:val="009D5E37"/>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31C"/>
    <w:rsid w:val="009E7640"/>
    <w:rsid w:val="009E7FB3"/>
    <w:rsid w:val="009F0C36"/>
    <w:rsid w:val="009F193C"/>
    <w:rsid w:val="009F195C"/>
    <w:rsid w:val="009F2322"/>
    <w:rsid w:val="009F362A"/>
    <w:rsid w:val="009F4229"/>
    <w:rsid w:val="009F4C12"/>
    <w:rsid w:val="009F4EA6"/>
    <w:rsid w:val="009F5AD4"/>
    <w:rsid w:val="009F6573"/>
    <w:rsid w:val="009F65D6"/>
    <w:rsid w:val="009F6C0D"/>
    <w:rsid w:val="009F734F"/>
    <w:rsid w:val="009F76C7"/>
    <w:rsid w:val="00A0032E"/>
    <w:rsid w:val="00A005A4"/>
    <w:rsid w:val="00A016C3"/>
    <w:rsid w:val="00A01750"/>
    <w:rsid w:val="00A0231B"/>
    <w:rsid w:val="00A02ADE"/>
    <w:rsid w:val="00A03814"/>
    <w:rsid w:val="00A042EC"/>
    <w:rsid w:val="00A07031"/>
    <w:rsid w:val="00A073FE"/>
    <w:rsid w:val="00A10651"/>
    <w:rsid w:val="00A10925"/>
    <w:rsid w:val="00A10DDA"/>
    <w:rsid w:val="00A11629"/>
    <w:rsid w:val="00A123D0"/>
    <w:rsid w:val="00A12415"/>
    <w:rsid w:val="00A12455"/>
    <w:rsid w:val="00A12688"/>
    <w:rsid w:val="00A126CF"/>
    <w:rsid w:val="00A146F2"/>
    <w:rsid w:val="00A150E8"/>
    <w:rsid w:val="00A15302"/>
    <w:rsid w:val="00A159E9"/>
    <w:rsid w:val="00A1618B"/>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31"/>
    <w:rsid w:val="00A31FC2"/>
    <w:rsid w:val="00A32666"/>
    <w:rsid w:val="00A3276E"/>
    <w:rsid w:val="00A327BE"/>
    <w:rsid w:val="00A32AD7"/>
    <w:rsid w:val="00A32DC6"/>
    <w:rsid w:val="00A32E43"/>
    <w:rsid w:val="00A32EF7"/>
    <w:rsid w:val="00A333AB"/>
    <w:rsid w:val="00A335D1"/>
    <w:rsid w:val="00A34068"/>
    <w:rsid w:val="00A346D8"/>
    <w:rsid w:val="00A3505A"/>
    <w:rsid w:val="00A35B19"/>
    <w:rsid w:val="00A36B8C"/>
    <w:rsid w:val="00A36B9F"/>
    <w:rsid w:val="00A36CA1"/>
    <w:rsid w:val="00A37557"/>
    <w:rsid w:val="00A3782E"/>
    <w:rsid w:val="00A3792E"/>
    <w:rsid w:val="00A37B27"/>
    <w:rsid w:val="00A40180"/>
    <w:rsid w:val="00A40838"/>
    <w:rsid w:val="00A42342"/>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47F68"/>
    <w:rsid w:val="00A51E35"/>
    <w:rsid w:val="00A52661"/>
    <w:rsid w:val="00A52ED7"/>
    <w:rsid w:val="00A533F8"/>
    <w:rsid w:val="00A53AED"/>
    <w:rsid w:val="00A53C62"/>
    <w:rsid w:val="00A546DA"/>
    <w:rsid w:val="00A5581E"/>
    <w:rsid w:val="00A566C2"/>
    <w:rsid w:val="00A56FF6"/>
    <w:rsid w:val="00A5717F"/>
    <w:rsid w:val="00A57D88"/>
    <w:rsid w:val="00A60318"/>
    <w:rsid w:val="00A6052B"/>
    <w:rsid w:val="00A61A00"/>
    <w:rsid w:val="00A61CBF"/>
    <w:rsid w:val="00A63064"/>
    <w:rsid w:val="00A63231"/>
    <w:rsid w:val="00A63688"/>
    <w:rsid w:val="00A63761"/>
    <w:rsid w:val="00A6399D"/>
    <w:rsid w:val="00A63F1E"/>
    <w:rsid w:val="00A64485"/>
    <w:rsid w:val="00A6475B"/>
    <w:rsid w:val="00A648D5"/>
    <w:rsid w:val="00A64905"/>
    <w:rsid w:val="00A64B8D"/>
    <w:rsid w:val="00A658EC"/>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A6B"/>
    <w:rsid w:val="00A72B11"/>
    <w:rsid w:val="00A7323B"/>
    <w:rsid w:val="00A74A62"/>
    <w:rsid w:val="00A74DA7"/>
    <w:rsid w:val="00A74F8D"/>
    <w:rsid w:val="00A752D9"/>
    <w:rsid w:val="00A7538D"/>
    <w:rsid w:val="00A758F5"/>
    <w:rsid w:val="00A765DD"/>
    <w:rsid w:val="00A7671C"/>
    <w:rsid w:val="00A76BC9"/>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12F"/>
    <w:rsid w:val="00A85620"/>
    <w:rsid w:val="00A85C5F"/>
    <w:rsid w:val="00A8621F"/>
    <w:rsid w:val="00A86A6C"/>
    <w:rsid w:val="00A87768"/>
    <w:rsid w:val="00A87930"/>
    <w:rsid w:val="00A90528"/>
    <w:rsid w:val="00A913BB"/>
    <w:rsid w:val="00A91776"/>
    <w:rsid w:val="00A938E9"/>
    <w:rsid w:val="00A93B59"/>
    <w:rsid w:val="00A946A8"/>
    <w:rsid w:val="00A95230"/>
    <w:rsid w:val="00A952A6"/>
    <w:rsid w:val="00A967EB"/>
    <w:rsid w:val="00A96844"/>
    <w:rsid w:val="00A968D5"/>
    <w:rsid w:val="00AA011B"/>
    <w:rsid w:val="00AA0537"/>
    <w:rsid w:val="00AA077D"/>
    <w:rsid w:val="00AA1275"/>
    <w:rsid w:val="00AA1832"/>
    <w:rsid w:val="00AA225C"/>
    <w:rsid w:val="00AA23EB"/>
    <w:rsid w:val="00AA27E2"/>
    <w:rsid w:val="00AA3744"/>
    <w:rsid w:val="00AA3D67"/>
    <w:rsid w:val="00AA6A3D"/>
    <w:rsid w:val="00AA7B36"/>
    <w:rsid w:val="00AA7B68"/>
    <w:rsid w:val="00AB017A"/>
    <w:rsid w:val="00AB0B93"/>
    <w:rsid w:val="00AB1350"/>
    <w:rsid w:val="00AB1604"/>
    <w:rsid w:val="00AB194E"/>
    <w:rsid w:val="00AB2A18"/>
    <w:rsid w:val="00AB349E"/>
    <w:rsid w:val="00AB3923"/>
    <w:rsid w:val="00AB4087"/>
    <w:rsid w:val="00AB47F9"/>
    <w:rsid w:val="00AB48CD"/>
    <w:rsid w:val="00AB5089"/>
    <w:rsid w:val="00AB50CE"/>
    <w:rsid w:val="00AB586E"/>
    <w:rsid w:val="00AB69AD"/>
    <w:rsid w:val="00AB6B62"/>
    <w:rsid w:val="00AC0310"/>
    <w:rsid w:val="00AC1046"/>
    <w:rsid w:val="00AC1527"/>
    <w:rsid w:val="00AC1D5A"/>
    <w:rsid w:val="00AC20FF"/>
    <w:rsid w:val="00AC2F67"/>
    <w:rsid w:val="00AC3734"/>
    <w:rsid w:val="00AC3AB5"/>
    <w:rsid w:val="00AC458D"/>
    <w:rsid w:val="00AC5883"/>
    <w:rsid w:val="00AC58D3"/>
    <w:rsid w:val="00AC6461"/>
    <w:rsid w:val="00AC69F5"/>
    <w:rsid w:val="00AC6B52"/>
    <w:rsid w:val="00AC760B"/>
    <w:rsid w:val="00AC7696"/>
    <w:rsid w:val="00AD0153"/>
    <w:rsid w:val="00AD07EB"/>
    <w:rsid w:val="00AD1481"/>
    <w:rsid w:val="00AD1ACB"/>
    <w:rsid w:val="00AD1CD8"/>
    <w:rsid w:val="00AD25DD"/>
    <w:rsid w:val="00AD2B1D"/>
    <w:rsid w:val="00AD333E"/>
    <w:rsid w:val="00AD34A1"/>
    <w:rsid w:val="00AD38CA"/>
    <w:rsid w:val="00AD3942"/>
    <w:rsid w:val="00AD40A5"/>
    <w:rsid w:val="00AD4226"/>
    <w:rsid w:val="00AD42ED"/>
    <w:rsid w:val="00AD4D50"/>
    <w:rsid w:val="00AD50C5"/>
    <w:rsid w:val="00AD55BD"/>
    <w:rsid w:val="00AD5608"/>
    <w:rsid w:val="00AD6451"/>
    <w:rsid w:val="00AD6748"/>
    <w:rsid w:val="00AD6A55"/>
    <w:rsid w:val="00AD6C03"/>
    <w:rsid w:val="00AD7732"/>
    <w:rsid w:val="00AD7A28"/>
    <w:rsid w:val="00AD7F46"/>
    <w:rsid w:val="00AE02E7"/>
    <w:rsid w:val="00AE1189"/>
    <w:rsid w:val="00AE17F4"/>
    <w:rsid w:val="00AE286E"/>
    <w:rsid w:val="00AE2C6B"/>
    <w:rsid w:val="00AE378B"/>
    <w:rsid w:val="00AE3868"/>
    <w:rsid w:val="00AE39B4"/>
    <w:rsid w:val="00AE3F13"/>
    <w:rsid w:val="00AE4B45"/>
    <w:rsid w:val="00AE4E44"/>
    <w:rsid w:val="00AE6A53"/>
    <w:rsid w:val="00AE703D"/>
    <w:rsid w:val="00AE744D"/>
    <w:rsid w:val="00AF04EE"/>
    <w:rsid w:val="00AF1502"/>
    <w:rsid w:val="00AF1AC3"/>
    <w:rsid w:val="00AF2C30"/>
    <w:rsid w:val="00AF3456"/>
    <w:rsid w:val="00AF4C68"/>
    <w:rsid w:val="00AF4D2E"/>
    <w:rsid w:val="00AF4E19"/>
    <w:rsid w:val="00AF4EFC"/>
    <w:rsid w:val="00AF542C"/>
    <w:rsid w:val="00AF57DA"/>
    <w:rsid w:val="00AF5A2C"/>
    <w:rsid w:val="00AF6468"/>
    <w:rsid w:val="00AF683E"/>
    <w:rsid w:val="00AF6EA6"/>
    <w:rsid w:val="00AF7555"/>
    <w:rsid w:val="00AF7ED2"/>
    <w:rsid w:val="00AF7EF0"/>
    <w:rsid w:val="00B01396"/>
    <w:rsid w:val="00B01B1F"/>
    <w:rsid w:val="00B01C97"/>
    <w:rsid w:val="00B02277"/>
    <w:rsid w:val="00B02326"/>
    <w:rsid w:val="00B0365B"/>
    <w:rsid w:val="00B037FD"/>
    <w:rsid w:val="00B03C53"/>
    <w:rsid w:val="00B03E75"/>
    <w:rsid w:val="00B042F7"/>
    <w:rsid w:val="00B05515"/>
    <w:rsid w:val="00B06893"/>
    <w:rsid w:val="00B06B67"/>
    <w:rsid w:val="00B06E48"/>
    <w:rsid w:val="00B07B1C"/>
    <w:rsid w:val="00B10136"/>
    <w:rsid w:val="00B101C2"/>
    <w:rsid w:val="00B101E7"/>
    <w:rsid w:val="00B10C43"/>
    <w:rsid w:val="00B12144"/>
    <w:rsid w:val="00B125B9"/>
    <w:rsid w:val="00B12B83"/>
    <w:rsid w:val="00B12F2D"/>
    <w:rsid w:val="00B1309E"/>
    <w:rsid w:val="00B14169"/>
    <w:rsid w:val="00B14232"/>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6BBD"/>
    <w:rsid w:val="00B27279"/>
    <w:rsid w:val="00B27ADB"/>
    <w:rsid w:val="00B3035F"/>
    <w:rsid w:val="00B30BA1"/>
    <w:rsid w:val="00B30C18"/>
    <w:rsid w:val="00B3153D"/>
    <w:rsid w:val="00B31823"/>
    <w:rsid w:val="00B31ECF"/>
    <w:rsid w:val="00B32593"/>
    <w:rsid w:val="00B32A40"/>
    <w:rsid w:val="00B32AEE"/>
    <w:rsid w:val="00B3411A"/>
    <w:rsid w:val="00B347AB"/>
    <w:rsid w:val="00B34CCB"/>
    <w:rsid w:val="00B3539A"/>
    <w:rsid w:val="00B358B9"/>
    <w:rsid w:val="00B3655B"/>
    <w:rsid w:val="00B36D80"/>
    <w:rsid w:val="00B3711D"/>
    <w:rsid w:val="00B374F4"/>
    <w:rsid w:val="00B377E0"/>
    <w:rsid w:val="00B378C6"/>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479AA"/>
    <w:rsid w:val="00B50412"/>
    <w:rsid w:val="00B50521"/>
    <w:rsid w:val="00B509DD"/>
    <w:rsid w:val="00B529AD"/>
    <w:rsid w:val="00B52B6E"/>
    <w:rsid w:val="00B52FCC"/>
    <w:rsid w:val="00B53643"/>
    <w:rsid w:val="00B53932"/>
    <w:rsid w:val="00B53939"/>
    <w:rsid w:val="00B5405F"/>
    <w:rsid w:val="00B543E9"/>
    <w:rsid w:val="00B54906"/>
    <w:rsid w:val="00B5505F"/>
    <w:rsid w:val="00B559B0"/>
    <w:rsid w:val="00B55A24"/>
    <w:rsid w:val="00B55B64"/>
    <w:rsid w:val="00B55C2F"/>
    <w:rsid w:val="00B56303"/>
    <w:rsid w:val="00B56518"/>
    <w:rsid w:val="00B56744"/>
    <w:rsid w:val="00B56C1D"/>
    <w:rsid w:val="00B56D25"/>
    <w:rsid w:val="00B572C3"/>
    <w:rsid w:val="00B60167"/>
    <w:rsid w:val="00B60342"/>
    <w:rsid w:val="00B6153C"/>
    <w:rsid w:val="00B61A62"/>
    <w:rsid w:val="00B61C56"/>
    <w:rsid w:val="00B61F74"/>
    <w:rsid w:val="00B623FA"/>
    <w:rsid w:val="00B62A1A"/>
    <w:rsid w:val="00B62ADB"/>
    <w:rsid w:val="00B63D34"/>
    <w:rsid w:val="00B643A1"/>
    <w:rsid w:val="00B647F2"/>
    <w:rsid w:val="00B65421"/>
    <w:rsid w:val="00B6604F"/>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45E"/>
    <w:rsid w:val="00B72900"/>
    <w:rsid w:val="00B72999"/>
    <w:rsid w:val="00B72F65"/>
    <w:rsid w:val="00B7395C"/>
    <w:rsid w:val="00B73AA5"/>
    <w:rsid w:val="00B749AB"/>
    <w:rsid w:val="00B74E9C"/>
    <w:rsid w:val="00B74FEC"/>
    <w:rsid w:val="00B75CCC"/>
    <w:rsid w:val="00B761B5"/>
    <w:rsid w:val="00B766C6"/>
    <w:rsid w:val="00B76A42"/>
    <w:rsid w:val="00B775BC"/>
    <w:rsid w:val="00B77DC5"/>
    <w:rsid w:val="00B8139A"/>
    <w:rsid w:val="00B82314"/>
    <w:rsid w:val="00B82A2D"/>
    <w:rsid w:val="00B82B77"/>
    <w:rsid w:val="00B833A1"/>
    <w:rsid w:val="00B83439"/>
    <w:rsid w:val="00B83C57"/>
    <w:rsid w:val="00B841F1"/>
    <w:rsid w:val="00B85212"/>
    <w:rsid w:val="00B8528C"/>
    <w:rsid w:val="00B8598A"/>
    <w:rsid w:val="00B861ED"/>
    <w:rsid w:val="00B8717E"/>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43EC"/>
    <w:rsid w:val="00BA5365"/>
    <w:rsid w:val="00BA59E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1A0"/>
    <w:rsid w:val="00BD279D"/>
    <w:rsid w:val="00BD2D4B"/>
    <w:rsid w:val="00BD4764"/>
    <w:rsid w:val="00BD4938"/>
    <w:rsid w:val="00BD600E"/>
    <w:rsid w:val="00BD6278"/>
    <w:rsid w:val="00BD6BB8"/>
    <w:rsid w:val="00BD7553"/>
    <w:rsid w:val="00BD7622"/>
    <w:rsid w:val="00BD7BB5"/>
    <w:rsid w:val="00BE02F4"/>
    <w:rsid w:val="00BE15E3"/>
    <w:rsid w:val="00BE25FD"/>
    <w:rsid w:val="00BE2BFF"/>
    <w:rsid w:val="00BE30FF"/>
    <w:rsid w:val="00BE38D9"/>
    <w:rsid w:val="00BE3EFE"/>
    <w:rsid w:val="00BE40F3"/>
    <w:rsid w:val="00BE4357"/>
    <w:rsid w:val="00BE4AA9"/>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264"/>
    <w:rsid w:val="00BF4AC9"/>
    <w:rsid w:val="00BF4BD0"/>
    <w:rsid w:val="00BF4D32"/>
    <w:rsid w:val="00BF55D2"/>
    <w:rsid w:val="00BF55FE"/>
    <w:rsid w:val="00BF5A00"/>
    <w:rsid w:val="00BF5E11"/>
    <w:rsid w:val="00BF633B"/>
    <w:rsid w:val="00BF6823"/>
    <w:rsid w:val="00BF70DD"/>
    <w:rsid w:val="00BF756D"/>
    <w:rsid w:val="00BF7A57"/>
    <w:rsid w:val="00C003F6"/>
    <w:rsid w:val="00C0063F"/>
    <w:rsid w:val="00C0173C"/>
    <w:rsid w:val="00C0186A"/>
    <w:rsid w:val="00C02CFE"/>
    <w:rsid w:val="00C03653"/>
    <w:rsid w:val="00C03E83"/>
    <w:rsid w:val="00C04086"/>
    <w:rsid w:val="00C043A7"/>
    <w:rsid w:val="00C04B01"/>
    <w:rsid w:val="00C0507C"/>
    <w:rsid w:val="00C0514B"/>
    <w:rsid w:val="00C056FF"/>
    <w:rsid w:val="00C06362"/>
    <w:rsid w:val="00C07590"/>
    <w:rsid w:val="00C0774F"/>
    <w:rsid w:val="00C07D9D"/>
    <w:rsid w:val="00C10DAC"/>
    <w:rsid w:val="00C11B04"/>
    <w:rsid w:val="00C11F7E"/>
    <w:rsid w:val="00C12D7B"/>
    <w:rsid w:val="00C12EA6"/>
    <w:rsid w:val="00C1331C"/>
    <w:rsid w:val="00C133B2"/>
    <w:rsid w:val="00C1523E"/>
    <w:rsid w:val="00C1547E"/>
    <w:rsid w:val="00C15879"/>
    <w:rsid w:val="00C16D1C"/>
    <w:rsid w:val="00C16F94"/>
    <w:rsid w:val="00C209B3"/>
    <w:rsid w:val="00C20B7E"/>
    <w:rsid w:val="00C21724"/>
    <w:rsid w:val="00C2202F"/>
    <w:rsid w:val="00C2270C"/>
    <w:rsid w:val="00C239A2"/>
    <w:rsid w:val="00C23E2E"/>
    <w:rsid w:val="00C24358"/>
    <w:rsid w:val="00C2439B"/>
    <w:rsid w:val="00C2466C"/>
    <w:rsid w:val="00C24DEA"/>
    <w:rsid w:val="00C24F2E"/>
    <w:rsid w:val="00C25A1F"/>
    <w:rsid w:val="00C25AF2"/>
    <w:rsid w:val="00C25DCB"/>
    <w:rsid w:val="00C25E98"/>
    <w:rsid w:val="00C260D0"/>
    <w:rsid w:val="00C27693"/>
    <w:rsid w:val="00C27730"/>
    <w:rsid w:val="00C309E6"/>
    <w:rsid w:val="00C30CDD"/>
    <w:rsid w:val="00C31196"/>
    <w:rsid w:val="00C31BCB"/>
    <w:rsid w:val="00C32855"/>
    <w:rsid w:val="00C329DB"/>
    <w:rsid w:val="00C33503"/>
    <w:rsid w:val="00C33D96"/>
    <w:rsid w:val="00C33F5B"/>
    <w:rsid w:val="00C33FF0"/>
    <w:rsid w:val="00C34F32"/>
    <w:rsid w:val="00C35510"/>
    <w:rsid w:val="00C36D88"/>
    <w:rsid w:val="00C37283"/>
    <w:rsid w:val="00C37957"/>
    <w:rsid w:val="00C4049B"/>
    <w:rsid w:val="00C406BE"/>
    <w:rsid w:val="00C40E95"/>
    <w:rsid w:val="00C416FE"/>
    <w:rsid w:val="00C41B66"/>
    <w:rsid w:val="00C41D23"/>
    <w:rsid w:val="00C41F91"/>
    <w:rsid w:val="00C428BA"/>
    <w:rsid w:val="00C436AD"/>
    <w:rsid w:val="00C440D0"/>
    <w:rsid w:val="00C448D8"/>
    <w:rsid w:val="00C45093"/>
    <w:rsid w:val="00C457F6"/>
    <w:rsid w:val="00C458F8"/>
    <w:rsid w:val="00C45A51"/>
    <w:rsid w:val="00C46AF0"/>
    <w:rsid w:val="00C46BA4"/>
    <w:rsid w:val="00C4733E"/>
    <w:rsid w:val="00C47554"/>
    <w:rsid w:val="00C47EB5"/>
    <w:rsid w:val="00C50F02"/>
    <w:rsid w:val="00C511E6"/>
    <w:rsid w:val="00C51324"/>
    <w:rsid w:val="00C5164A"/>
    <w:rsid w:val="00C51C42"/>
    <w:rsid w:val="00C52334"/>
    <w:rsid w:val="00C52461"/>
    <w:rsid w:val="00C52B2C"/>
    <w:rsid w:val="00C52EC2"/>
    <w:rsid w:val="00C53050"/>
    <w:rsid w:val="00C532A3"/>
    <w:rsid w:val="00C537D3"/>
    <w:rsid w:val="00C53D15"/>
    <w:rsid w:val="00C54472"/>
    <w:rsid w:val="00C576BD"/>
    <w:rsid w:val="00C577B7"/>
    <w:rsid w:val="00C60411"/>
    <w:rsid w:val="00C60A95"/>
    <w:rsid w:val="00C61E25"/>
    <w:rsid w:val="00C6211C"/>
    <w:rsid w:val="00C62670"/>
    <w:rsid w:val="00C6473C"/>
    <w:rsid w:val="00C64DC2"/>
    <w:rsid w:val="00C654C0"/>
    <w:rsid w:val="00C657BF"/>
    <w:rsid w:val="00C66841"/>
    <w:rsid w:val="00C66936"/>
    <w:rsid w:val="00C6693A"/>
    <w:rsid w:val="00C66B34"/>
    <w:rsid w:val="00C6704F"/>
    <w:rsid w:val="00C70676"/>
    <w:rsid w:val="00C7110E"/>
    <w:rsid w:val="00C71953"/>
    <w:rsid w:val="00C721D9"/>
    <w:rsid w:val="00C72BF2"/>
    <w:rsid w:val="00C72F3B"/>
    <w:rsid w:val="00C73D3D"/>
    <w:rsid w:val="00C741F9"/>
    <w:rsid w:val="00C74509"/>
    <w:rsid w:val="00C74B5E"/>
    <w:rsid w:val="00C75864"/>
    <w:rsid w:val="00C75BB7"/>
    <w:rsid w:val="00C762EC"/>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4084"/>
    <w:rsid w:val="00C867C6"/>
    <w:rsid w:val="00C86B27"/>
    <w:rsid w:val="00C87752"/>
    <w:rsid w:val="00C87795"/>
    <w:rsid w:val="00C90115"/>
    <w:rsid w:val="00C90A48"/>
    <w:rsid w:val="00C910A8"/>
    <w:rsid w:val="00C914FD"/>
    <w:rsid w:val="00C9320E"/>
    <w:rsid w:val="00C939C7"/>
    <w:rsid w:val="00C94A2E"/>
    <w:rsid w:val="00C94F81"/>
    <w:rsid w:val="00C9537B"/>
    <w:rsid w:val="00C95985"/>
    <w:rsid w:val="00C975BB"/>
    <w:rsid w:val="00C97EBB"/>
    <w:rsid w:val="00CA0009"/>
    <w:rsid w:val="00CA03F0"/>
    <w:rsid w:val="00CA324B"/>
    <w:rsid w:val="00CA35A3"/>
    <w:rsid w:val="00CA43A6"/>
    <w:rsid w:val="00CA48CE"/>
    <w:rsid w:val="00CA4902"/>
    <w:rsid w:val="00CA49E8"/>
    <w:rsid w:val="00CA4B9C"/>
    <w:rsid w:val="00CA5702"/>
    <w:rsid w:val="00CA57A2"/>
    <w:rsid w:val="00CA5832"/>
    <w:rsid w:val="00CA5AA7"/>
    <w:rsid w:val="00CA66B8"/>
    <w:rsid w:val="00CA6ED3"/>
    <w:rsid w:val="00CA7786"/>
    <w:rsid w:val="00CB0349"/>
    <w:rsid w:val="00CB0BC1"/>
    <w:rsid w:val="00CB0DEA"/>
    <w:rsid w:val="00CB1E19"/>
    <w:rsid w:val="00CB1E66"/>
    <w:rsid w:val="00CB2E99"/>
    <w:rsid w:val="00CB33A7"/>
    <w:rsid w:val="00CB38AC"/>
    <w:rsid w:val="00CB486D"/>
    <w:rsid w:val="00CB49FF"/>
    <w:rsid w:val="00CB4CA0"/>
    <w:rsid w:val="00CB4CAC"/>
    <w:rsid w:val="00CB5296"/>
    <w:rsid w:val="00CB620D"/>
    <w:rsid w:val="00CB692E"/>
    <w:rsid w:val="00CB6AC9"/>
    <w:rsid w:val="00CB6E61"/>
    <w:rsid w:val="00CB6ED1"/>
    <w:rsid w:val="00CB7432"/>
    <w:rsid w:val="00CB7656"/>
    <w:rsid w:val="00CC0DB5"/>
    <w:rsid w:val="00CC183E"/>
    <w:rsid w:val="00CC1891"/>
    <w:rsid w:val="00CC2FAF"/>
    <w:rsid w:val="00CC4B01"/>
    <w:rsid w:val="00CC5026"/>
    <w:rsid w:val="00CC5500"/>
    <w:rsid w:val="00CC58DE"/>
    <w:rsid w:val="00CC5D3A"/>
    <w:rsid w:val="00CC6EBB"/>
    <w:rsid w:val="00CC6F88"/>
    <w:rsid w:val="00CC7CBD"/>
    <w:rsid w:val="00CC7D00"/>
    <w:rsid w:val="00CC7DD8"/>
    <w:rsid w:val="00CD039F"/>
    <w:rsid w:val="00CD0550"/>
    <w:rsid w:val="00CD0797"/>
    <w:rsid w:val="00CD2609"/>
    <w:rsid w:val="00CD2D62"/>
    <w:rsid w:val="00CD2ED7"/>
    <w:rsid w:val="00CD330A"/>
    <w:rsid w:val="00CD382E"/>
    <w:rsid w:val="00CD3A35"/>
    <w:rsid w:val="00CD3A96"/>
    <w:rsid w:val="00CD4AF8"/>
    <w:rsid w:val="00CD6CF4"/>
    <w:rsid w:val="00CD7077"/>
    <w:rsid w:val="00CD7131"/>
    <w:rsid w:val="00CD7338"/>
    <w:rsid w:val="00CD7403"/>
    <w:rsid w:val="00CD7771"/>
    <w:rsid w:val="00CE01CF"/>
    <w:rsid w:val="00CE1D04"/>
    <w:rsid w:val="00CE21EA"/>
    <w:rsid w:val="00CE2D5E"/>
    <w:rsid w:val="00CE2E6E"/>
    <w:rsid w:val="00CE3D24"/>
    <w:rsid w:val="00CE3E5D"/>
    <w:rsid w:val="00CE495D"/>
    <w:rsid w:val="00CE49DC"/>
    <w:rsid w:val="00CE4B6D"/>
    <w:rsid w:val="00CE53F0"/>
    <w:rsid w:val="00CE63E5"/>
    <w:rsid w:val="00CE677B"/>
    <w:rsid w:val="00CE68D5"/>
    <w:rsid w:val="00CE6A40"/>
    <w:rsid w:val="00CE78F9"/>
    <w:rsid w:val="00CF00CE"/>
    <w:rsid w:val="00CF0336"/>
    <w:rsid w:val="00CF04BF"/>
    <w:rsid w:val="00CF188A"/>
    <w:rsid w:val="00CF1B8D"/>
    <w:rsid w:val="00CF1BA9"/>
    <w:rsid w:val="00CF21C0"/>
    <w:rsid w:val="00CF2E26"/>
    <w:rsid w:val="00CF310A"/>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7EB"/>
    <w:rsid w:val="00D01BDC"/>
    <w:rsid w:val="00D01C01"/>
    <w:rsid w:val="00D01E3D"/>
    <w:rsid w:val="00D0205A"/>
    <w:rsid w:val="00D02743"/>
    <w:rsid w:val="00D027D3"/>
    <w:rsid w:val="00D02B77"/>
    <w:rsid w:val="00D035F7"/>
    <w:rsid w:val="00D03984"/>
    <w:rsid w:val="00D03B68"/>
    <w:rsid w:val="00D03CE4"/>
    <w:rsid w:val="00D03F9A"/>
    <w:rsid w:val="00D0413F"/>
    <w:rsid w:val="00D0683F"/>
    <w:rsid w:val="00D103A6"/>
    <w:rsid w:val="00D1081F"/>
    <w:rsid w:val="00D10CA4"/>
    <w:rsid w:val="00D1115D"/>
    <w:rsid w:val="00D11ABB"/>
    <w:rsid w:val="00D11BC1"/>
    <w:rsid w:val="00D1212B"/>
    <w:rsid w:val="00D1212D"/>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5F0C"/>
    <w:rsid w:val="00D26091"/>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59BE"/>
    <w:rsid w:val="00D3715E"/>
    <w:rsid w:val="00D37E80"/>
    <w:rsid w:val="00D40314"/>
    <w:rsid w:val="00D41563"/>
    <w:rsid w:val="00D418F7"/>
    <w:rsid w:val="00D41B2C"/>
    <w:rsid w:val="00D41C38"/>
    <w:rsid w:val="00D41E07"/>
    <w:rsid w:val="00D42366"/>
    <w:rsid w:val="00D43030"/>
    <w:rsid w:val="00D43828"/>
    <w:rsid w:val="00D43EDD"/>
    <w:rsid w:val="00D448E0"/>
    <w:rsid w:val="00D455A3"/>
    <w:rsid w:val="00D45FCF"/>
    <w:rsid w:val="00D471DB"/>
    <w:rsid w:val="00D5080B"/>
    <w:rsid w:val="00D50AF1"/>
    <w:rsid w:val="00D51B3A"/>
    <w:rsid w:val="00D522B7"/>
    <w:rsid w:val="00D5318C"/>
    <w:rsid w:val="00D53B1A"/>
    <w:rsid w:val="00D53BCF"/>
    <w:rsid w:val="00D5552C"/>
    <w:rsid w:val="00D56FF8"/>
    <w:rsid w:val="00D5728D"/>
    <w:rsid w:val="00D5773D"/>
    <w:rsid w:val="00D57A81"/>
    <w:rsid w:val="00D57F94"/>
    <w:rsid w:val="00D601C9"/>
    <w:rsid w:val="00D605D6"/>
    <w:rsid w:val="00D6076C"/>
    <w:rsid w:val="00D61FEF"/>
    <w:rsid w:val="00D63614"/>
    <w:rsid w:val="00D63755"/>
    <w:rsid w:val="00D64B85"/>
    <w:rsid w:val="00D650DC"/>
    <w:rsid w:val="00D65CAE"/>
    <w:rsid w:val="00D668B3"/>
    <w:rsid w:val="00D671A0"/>
    <w:rsid w:val="00D6777B"/>
    <w:rsid w:val="00D67FE3"/>
    <w:rsid w:val="00D7028E"/>
    <w:rsid w:val="00D70F91"/>
    <w:rsid w:val="00D70FA1"/>
    <w:rsid w:val="00D717A4"/>
    <w:rsid w:val="00D71B61"/>
    <w:rsid w:val="00D71CA9"/>
    <w:rsid w:val="00D721A8"/>
    <w:rsid w:val="00D72432"/>
    <w:rsid w:val="00D7284E"/>
    <w:rsid w:val="00D7287E"/>
    <w:rsid w:val="00D72933"/>
    <w:rsid w:val="00D730EB"/>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423"/>
    <w:rsid w:val="00D85D2D"/>
    <w:rsid w:val="00D8615D"/>
    <w:rsid w:val="00D87BD8"/>
    <w:rsid w:val="00D902EA"/>
    <w:rsid w:val="00D90864"/>
    <w:rsid w:val="00D90886"/>
    <w:rsid w:val="00D9106C"/>
    <w:rsid w:val="00D91819"/>
    <w:rsid w:val="00D91AB2"/>
    <w:rsid w:val="00D91D83"/>
    <w:rsid w:val="00D92196"/>
    <w:rsid w:val="00D92E18"/>
    <w:rsid w:val="00D92FD6"/>
    <w:rsid w:val="00D92FF9"/>
    <w:rsid w:val="00D93020"/>
    <w:rsid w:val="00D94D16"/>
    <w:rsid w:val="00D956CE"/>
    <w:rsid w:val="00D9632F"/>
    <w:rsid w:val="00D97B3C"/>
    <w:rsid w:val="00D97DCC"/>
    <w:rsid w:val="00DA070E"/>
    <w:rsid w:val="00DA0E8D"/>
    <w:rsid w:val="00DA13F7"/>
    <w:rsid w:val="00DA179F"/>
    <w:rsid w:val="00DA1986"/>
    <w:rsid w:val="00DA1A8B"/>
    <w:rsid w:val="00DA1AAC"/>
    <w:rsid w:val="00DA2D17"/>
    <w:rsid w:val="00DA45A0"/>
    <w:rsid w:val="00DA4860"/>
    <w:rsid w:val="00DA4D2F"/>
    <w:rsid w:val="00DA4FAE"/>
    <w:rsid w:val="00DA60E1"/>
    <w:rsid w:val="00DA7DB2"/>
    <w:rsid w:val="00DB0F47"/>
    <w:rsid w:val="00DB0FAA"/>
    <w:rsid w:val="00DB1AE1"/>
    <w:rsid w:val="00DB1D07"/>
    <w:rsid w:val="00DB283B"/>
    <w:rsid w:val="00DB3467"/>
    <w:rsid w:val="00DB3CFE"/>
    <w:rsid w:val="00DB407F"/>
    <w:rsid w:val="00DB41AF"/>
    <w:rsid w:val="00DB42C8"/>
    <w:rsid w:val="00DB537B"/>
    <w:rsid w:val="00DB575C"/>
    <w:rsid w:val="00DB5AEA"/>
    <w:rsid w:val="00DB5CD6"/>
    <w:rsid w:val="00DB5EA8"/>
    <w:rsid w:val="00DB6304"/>
    <w:rsid w:val="00DB6674"/>
    <w:rsid w:val="00DB6724"/>
    <w:rsid w:val="00DB69D9"/>
    <w:rsid w:val="00DB6EA0"/>
    <w:rsid w:val="00DB7096"/>
    <w:rsid w:val="00DC0460"/>
    <w:rsid w:val="00DC074E"/>
    <w:rsid w:val="00DC13B2"/>
    <w:rsid w:val="00DC1B82"/>
    <w:rsid w:val="00DC1B86"/>
    <w:rsid w:val="00DC1D03"/>
    <w:rsid w:val="00DC23DD"/>
    <w:rsid w:val="00DC271A"/>
    <w:rsid w:val="00DC2D47"/>
    <w:rsid w:val="00DC3292"/>
    <w:rsid w:val="00DC369C"/>
    <w:rsid w:val="00DC3EDC"/>
    <w:rsid w:val="00DC51E9"/>
    <w:rsid w:val="00DC5661"/>
    <w:rsid w:val="00DC7C64"/>
    <w:rsid w:val="00DD02FC"/>
    <w:rsid w:val="00DD12A0"/>
    <w:rsid w:val="00DD1536"/>
    <w:rsid w:val="00DD15FC"/>
    <w:rsid w:val="00DD1BA2"/>
    <w:rsid w:val="00DD1CBE"/>
    <w:rsid w:val="00DD1CF3"/>
    <w:rsid w:val="00DD1FEC"/>
    <w:rsid w:val="00DD273B"/>
    <w:rsid w:val="00DD2856"/>
    <w:rsid w:val="00DD2A59"/>
    <w:rsid w:val="00DD2AA4"/>
    <w:rsid w:val="00DD3295"/>
    <w:rsid w:val="00DD393C"/>
    <w:rsid w:val="00DD3C57"/>
    <w:rsid w:val="00DD3EE7"/>
    <w:rsid w:val="00DD4A53"/>
    <w:rsid w:val="00DD4CE7"/>
    <w:rsid w:val="00DD51A1"/>
    <w:rsid w:val="00DD63E8"/>
    <w:rsid w:val="00DD6C1A"/>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77A"/>
    <w:rsid w:val="00DE6ED3"/>
    <w:rsid w:val="00DE6F4D"/>
    <w:rsid w:val="00DE7437"/>
    <w:rsid w:val="00DE78C8"/>
    <w:rsid w:val="00DE7FAE"/>
    <w:rsid w:val="00DF08C2"/>
    <w:rsid w:val="00DF0A1C"/>
    <w:rsid w:val="00DF0F65"/>
    <w:rsid w:val="00DF192D"/>
    <w:rsid w:val="00DF1A2C"/>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3F51"/>
    <w:rsid w:val="00E07B46"/>
    <w:rsid w:val="00E107FD"/>
    <w:rsid w:val="00E10AEC"/>
    <w:rsid w:val="00E117BA"/>
    <w:rsid w:val="00E118A3"/>
    <w:rsid w:val="00E123BE"/>
    <w:rsid w:val="00E12A21"/>
    <w:rsid w:val="00E132CA"/>
    <w:rsid w:val="00E1346F"/>
    <w:rsid w:val="00E14780"/>
    <w:rsid w:val="00E158BF"/>
    <w:rsid w:val="00E15D6A"/>
    <w:rsid w:val="00E16F2F"/>
    <w:rsid w:val="00E17062"/>
    <w:rsid w:val="00E1785E"/>
    <w:rsid w:val="00E17D0A"/>
    <w:rsid w:val="00E17F98"/>
    <w:rsid w:val="00E17FA1"/>
    <w:rsid w:val="00E218F8"/>
    <w:rsid w:val="00E21C65"/>
    <w:rsid w:val="00E21C76"/>
    <w:rsid w:val="00E21F7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0C91"/>
    <w:rsid w:val="00E320E2"/>
    <w:rsid w:val="00E33129"/>
    <w:rsid w:val="00E3322F"/>
    <w:rsid w:val="00E33722"/>
    <w:rsid w:val="00E33DC2"/>
    <w:rsid w:val="00E33ED2"/>
    <w:rsid w:val="00E341C4"/>
    <w:rsid w:val="00E341D6"/>
    <w:rsid w:val="00E346D3"/>
    <w:rsid w:val="00E346FD"/>
    <w:rsid w:val="00E34CF4"/>
    <w:rsid w:val="00E34D29"/>
    <w:rsid w:val="00E35CAD"/>
    <w:rsid w:val="00E35EAC"/>
    <w:rsid w:val="00E36568"/>
    <w:rsid w:val="00E36D24"/>
    <w:rsid w:val="00E36F5F"/>
    <w:rsid w:val="00E40174"/>
    <w:rsid w:val="00E40497"/>
    <w:rsid w:val="00E40656"/>
    <w:rsid w:val="00E40C01"/>
    <w:rsid w:val="00E40D05"/>
    <w:rsid w:val="00E40F4B"/>
    <w:rsid w:val="00E41352"/>
    <w:rsid w:val="00E4204C"/>
    <w:rsid w:val="00E4287D"/>
    <w:rsid w:val="00E43125"/>
    <w:rsid w:val="00E44E0D"/>
    <w:rsid w:val="00E4541F"/>
    <w:rsid w:val="00E45F7E"/>
    <w:rsid w:val="00E45FD6"/>
    <w:rsid w:val="00E47047"/>
    <w:rsid w:val="00E471A0"/>
    <w:rsid w:val="00E47EE4"/>
    <w:rsid w:val="00E506E9"/>
    <w:rsid w:val="00E5162C"/>
    <w:rsid w:val="00E51FE4"/>
    <w:rsid w:val="00E551E3"/>
    <w:rsid w:val="00E555B4"/>
    <w:rsid w:val="00E5680A"/>
    <w:rsid w:val="00E5710F"/>
    <w:rsid w:val="00E57726"/>
    <w:rsid w:val="00E60037"/>
    <w:rsid w:val="00E60129"/>
    <w:rsid w:val="00E60640"/>
    <w:rsid w:val="00E60CFD"/>
    <w:rsid w:val="00E61424"/>
    <w:rsid w:val="00E6160E"/>
    <w:rsid w:val="00E61830"/>
    <w:rsid w:val="00E62043"/>
    <w:rsid w:val="00E62930"/>
    <w:rsid w:val="00E62F44"/>
    <w:rsid w:val="00E62F99"/>
    <w:rsid w:val="00E640E0"/>
    <w:rsid w:val="00E647AC"/>
    <w:rsid w:val="00E65934"/>
    <w:rsid w:val="00E65A73"/>
    <w:rsid w:val="00E673A9"/>
    <w:rsid w:val="00E70086"/>
    <w:rsid w:val="00E70559"/>
    <w:rsid w:val="00E7068E"/>
    <w:rsid w:val="00E70B4F"/>
    <w:rsid w:val="00E70C94"/>
    <w:rsid w:val="00E70E73"/>
    <w:rsid w:val="00E7130C"/>
    <w:rsid w:val="00E716EE"/>
    <w:rsid w:val="00E7219C"/>
    <w:rsid w:val="00E7244B"/>
    <w:rsid w:val="00E72B63"/>
    <w:rsid w:val="00E72D12"/>
    <w:rsid w:val="00E73323"/>
    <w:rsid w:val="00E73734"/>
    <w:rsid w:val="00E74898"/>
    <w:rsid w:val="00E7533B"/>
    <w:rsid w:val="00E75487"/>
    <w:rsid w:val="00E764C2"/>
    <w:rsid w:val="00E776CC"/>
    <w:rsid w:val="00E801C6"/>
    <w:rsid w:val="00E802CF"/>
    <w:rsid w:val="00E80FBC"/>
    <w:rsid w:val="00E81110"/>
    <w:rsid w:val="00E81133"/>
    <w:rsid w:val="00E8173F"/>
    <w:rsid w:val="00E81E40"/>
    <w:rsid w:val="00E82800"/>
    <w:rsid w:val="00E8378B"/>
    <w:rsid w:val="00E83D70"/>
    <w:rsid w:val="00E846C9"/>
    <w:rsid w:val="00E8575F"/>
    <w:rsid w:val="00E85EBB"/>
    <w:rsid w:val="00E87054"/>
    <w:rsid w:val="00E87394"/>
    <w:rsid w:val="00E8745D"/>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0A13"/>
    <w:rsid w:val="00EA1137"/>
    <w:rsid w:val="00EA1A5C"/>
    <w:rsid w:val="00EA1D69"/>
    <w:rsid w:val="00EA27F6"/>
    <w:rsid w:val="00EA2FD4"/>
    <w:rsid w:val="00EA30D7"/>
    <w:rsid w:val="00EA4A6C"/>
    <w:rsid w:val="00EA4F53"/>
    <w:rsid w:val="00EA52E5"/>
    <w:rsid w:val="00EA555D"/>
    <w:rsid w:val="00EA5BA6"/>
    <w:rsid w:val="00EA6071"/>
    <w:rsid w:val="00EA786C"/>
    <w:rsid w:val="00EB04B0"/>
    <w:rsid w:val="00EB1EBC"/>
    <w:rsid w:val="00EB21BC"/>
    <w:rsid w:val="00EB302E"/>
    <w:rsid w:val="00EB35C9"/>
    <w:rsid w:val="00EB4983"/>
    <w:rsid w:val="00EB49A9"/>
    <w:rsid w:val="00EB4E6C"/>
    <w:rsid w:val="00EB507D"/>
    <w:rsid w:val="00EB55A5"/>
    <w:rsid w:val="00EB57F4"/>
    <w:rsid w:val="00EB694A"/>
    <w:rsid w:val="00EB7162"/>
    <w:rsid w:val="00EB7943"/>
    <w:rsid w:val="00EC057F"/>
    <w:rsid w:val="00EC08CF"/>
    <w:rsid w:val="00EC1006"/>
    <w:rsid w:val="00EC15F6"/>
    <w:rsid w:val="00EC2095"/>
    <w:rsid w:val="00EC2318"/>
    <w:rsid w:val="00EC28CC"/>
    <w:rsid w:val="00EC3864"/>
    <w:rsid w:val="00EC3A99"/>
    <w:rsid w:val="00EC3F8A"/>
    <w:rsid w:val="00EC414E"/>
    <w:rsid w:val="00EC50F8"/>
    <w:rsid w:val="00EC543B"/>
    <w:rsid w:val="00EC5A0D"/>
    <w:rsid w:val="00EC6506"/>
    <w:rsid w:val="00EC69B2"/>
    <w:rsid w:val="00EC6C0E"/>
    <w:rsid w:val="00EC7080"/>
    <w:rsid w:val="00EC7190"/>
    <w:rsid w:val="00EC74B1"/>
    <w:rsid w:val="00EC7A46"/>
    <w:rsid w:val="00EC7F3E"/>
    <w:rsid w:val="00ED0063"/>
    <w:rsid w:val="00ED031D"/>
    <w:rsid w:val="00ED086D"/>
    <w:rsid w:val="00ED0981"/>
    <w:rsid w:val="00ED24D3"/>
    <w:rsid w:val="00ED2CA8"/>
    <w:rsid w:val="00ED390B"/>
    <w:rsid w:val="00ED51CD"/>
    <w:rsid w:val="00ED6378"/>
    <w:rsid w:val="00ED6723"/>
    <w:rsid w:val="00ED694B"/>
    <w:rsid w:val="00ED6CB1"/>
    <w:rsid w:val="00ED6E78"/>
    <w:rsid w:val="00ED7BDC"/>
    <w:rsid w:val="00ED7CA8"/>
    <w:rsid w:val="00EE03E9"/>
    <w:rsid w:val="00EE069A"/>
    <w:rsid w:val="00EE0CBC"/>
    <w:rsid w:val="00EE18E9"/>
    <w:rsid w:val="00EE19B9"/>
    <w:rsid w:val="00EE26CE"/>
    <w:rsid w:val="00EE272E"/>
    <w:rsid w:val="00EE3242"/>
    <w:rsid w:val="00EE35BB"/>
    <w:rsid w:val="00EE38A8"/>
    <w:rsid w:val="00EE3D20"/>
    <w:rsid w:val="00EE3D87"/>
    <w:rsid w:val="00EE3E31"/>
    <w:rsid w:val="00EE4139"/>
    <w:rsid w:val="00EE4760"/>
    <w:rsid w:val="00EE4837"/>
    <w:rsid w:val="00EE4E1C"/>
    <w:rsid w:val="00EE4F2E"/>
    <w:rsid w:val="00EE5C55"/>
    <w:rsid w:val="00EE5DB3"/>
    <w:rsid w:val="00EE60D7"/>
    <w:rsid w:val="00EE6972"/>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2DF3"/>
    <w:rsid w:val="00EF34DF"/>
    <w:rsid w:val="00EF4957"/>
    <w:rsid w:val="00EF4B31"/>
    <w:rsid w:val="00EF522A"/>
    <w:rsid w:val="00EF5697"/>
    <w:rsid w:val="00EF56EB"/>
    <w:rsid w:val="00EF581F"/>
    <w:rsid w:val="00EF5984"/>
    <w:rsid w:val="00EF5A65"/>
    <w:rsid w:val="00EF5E84"/>
    <w:rsid w:val="00EF6404"/>
    <w:rsid w:val="00EF7032"/>
    <w:rsid w:val="00EF7422"/>
    <w:rsid w:val="00EF7B8E"/>
    <w:rsid w:val="00F00747"/>
    <w:rsid w:val="00F00C9D"/>
    <w:rsid w:val="00F00E16"/>
    <w:rsid w:val="00F0195A"/>
    <w:rsid w:val="00F01C6A"/>
    <w:rsid w:val="00F01D89"/>
    <w:rsid w:val="00F02369"/>
    <w:rsid w:val="00F023D0"/>
    <w:rsid w:val="00F028F1"/>
    <w:rsid w:val="00F03000"/>
    <w:rsid w:val="00F0322F"/>
    <w:rsid w:val="00F0391B"/>
    <w:rsid w:val="00F0393F"/>
    <w:rsid w:val="00F03C54"/>
    <w:rsid w:val="00F04563"/>
    <w:rsid w:val="00F0495B"/>
    <w:rsid w:val="00F05272"/>
    <w:rsid w:val="00F05A30"/>
    <w:rsid w:val="00F05D7E"/>
    <w:rsid w:val="00F0617D"/>
    <w:rsid w:val="00F06B9D"/>
    <w:rsid w:val="00F06F70"/>
    <w:rsid w:val="00F070EC"/>
    <w:rsid w:val="00F073F8"/>
    <w:rsid w:val="00F10908"/>
    <w:rsid w:val="00F11523"/>
    <w:rsid w:val="00F11BD3"/>
    <w:rsid w:val="00F1239D"/>
    <w:rsid w:val="00F13423"/>
    <w:rsid w:val="00F139F5"/>
    <w:rsid w:val="00F142AB"/>
    <w:rsid w:val="00F14314"/>
    <w:rsid w:val="00F14392"/>
    <w:rsid w:val="00F14573"/>
    <w:rsid w:val="00F148E2"/>
    <w:rsid w:val="00F15C5E"/>
    <w:rsid w:val="00F16B35"/>
    <w:rsid w:val="00F171C0"/>
    <w:rsid w:val="00F172C4"/>
    <w:rsid w:val="00F17808"/>
    <w:rsid w:val="00F210CE"/>
    <w:rsid w:val="00F22048"/>
    <w:rsid w:val="00F224AE"/>
    <w:rsid w:val="00F2331D"/>
    <w:rsid w:val="00F23AF6"/>
    <w:rsid w:val="00F23BB3"/>
    <w:rsid w:val="00F23C13"/>
    <w:rsid w:val="00F24367"/>
    <w:rsid w:val="00F24476"/>
    <w:rsid w:val="00F2518D"/>
    <w:rsid w:val="00F25D98"/>
    <w:rsid w:val="00F25F75"/>
    <w:rsid w:val="00F26448"/>
    <w:rsid w:val="00F2678A"/>
    <w:rsid w:val="00F26869"/>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575D"/>
    <w:rsid w:val="00F3636B"/>
    <w:rsid w:val="00F376AE"/>
    <w:rsid w:val="00F40B2C"/>
    <w:rsid w:val="00F41B24"/>
    <w:rsid w:val="00F42CBA"/>
    <w:rsid w:val="00F43E2C"/>
    <w:rsid w:val="00F4427D"/>
    <w:rsid w:val="00F44C9F"/>
    <w:rsid w:val="00F45E00"/>
    <w:rsid w:val="00F460F5"/>
    <w:rsid w:val="00F4700F"/>
    <w:rsid w:val="00F47138"/>
    <w:rsid w:val="00F47B18"/>
    <w:rsid w:val="00F50095"/>
    <w:rsid w:val="00F5177F"/>
    <w:rsid w:val="00F51C6F"/>
    <w:rsid w:val="00F5255A"/>
    <w:rsid w:val="00F52A2E"/>
    <w:rsid w:val="00F536CB"/>
    <w:rsid w:val="00F53A35"/>
    <w:rsid w:val="00F53B50"/>
    <w:rsid w:val="00F53CA4"/>
    <w:rsid w:val="00F53E3A"/>
    <w:rsid w:val="00F54481"/>
    <w:rsid w:val="00F554BA"/>
    <w:rsid w:val="00F559F6"/>
    <w:rsid w:val="00F55B22"/>
    <w:rsid w:val="00F55C12"/>
    <w:rsid w:val="00F5607F"/>
    <w:rsid w:val="00F56196"/>
    <w:rsid w:val="00F56BFC"/>
    <w:rsid w:val="00F56F25"/>
    <w:rsid w:val="00F57224"/>
    <w:rsid w:val="00F577C7"/>
    <w:rsid w:val="00F579C2"/>
    <w:rsid w:val="00F57AF9"/>
    <w:rsid w:val="00F60A73"/>
    <w:rsid w:val="00F610A8"/>
    <w:rsid w:val="00F6174A"/>
    <w:rsid w:val="00F6175C"/>
    <w:rsid w:val="00F61E81"/>
    <w:rsid w:val="00F6234D"/>
    <w:rsid w:val="00F62639"/>
    <w:rsid w:val="00F62746"/>
    <w:rsid w:val="00F629CC"/>
    <w:rsid w:val="00F63544"/>
    <w:rsid w:val="00F63C52"/>
    <w:rsid w:val="00F642B9"/>
    <w:rsid w:val="00F643BC"/>
    <w:rsid w:val="00F64FDE"/>
    <w:rsid w:val="00F650A4"/>
    <w:rsid w:val="00F651DF"/>
    <w:rsid w:val="00F654F3"/>
    <w:rsid w:val="00F65A45"/>
    <w:rsid w:val="00F66DC6"/>
    <w:rsid w:val="00F707A6"/>
    <w:rsid w:val="00F707B5"/>
    <w:rsid w:val="00F70A55"/>
    <w:rsid w:val="00F70CCE"/>
    <w:rsid w:val="00F70F1C"/>
    <w:rsid w:val="00F71879"/>
    <w:rsid w:val="00F71BA2"/>
    <w:rsid w:val="00F723D8"/>
    <w:rsid w:val="00F73109"/>
    <w:rsid w:val="00F735F1"/>
    <w:rsid w:val="00F73920"/>
    <w:rsid w:val="00F748B0"/>
    <w:rsid w:val="00F74CFC"/>
    <w:rsid w:val="00F74D28"/>
    <w:rsid w:val="00F75534"/>
    <w:rsid w:val="00F7662C"/>
    <w:rsid w:val="00F76AC4"/>
    <w:rsid w:val="00F770C4"/>
    <w:rsid w:val="00F7755C"/>
    <w:rsid w:val="00F77B4E"/>
    <w:rsid w:val="00F77D09"/>
    <w:rsid w:val="00F800EC"/>
    <w:rsid w:val="00F811E9"/>
    <w:rsid w:val="00F81920"/>
    <w:rsid w:val="00F81B3A"/>
    <w:rsid w:val="00F8203E"/>
    <w:rsid w:val="00F8249D"/>
    <w:rsid w:val="00F82E04"/>
    <w:rsid w:val="00F8330B"/>
    <w:rsid w:val="00F83FFB"/>
    <w:rsid w:val="00F841D1"/>
    <w:rsid w:val="00F85379"/>
    <w:rsid w:val="00F8563A"/>
    <w:rsid w:val="00F85B64"/>
    <w:rsid w:val="00F85FBC"/>
    <w:rsid w:val="00F85FCC"/>
    <w:rsid w:val="00F863C4"/>
    <w:rsid w:val="00F86742"/>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2CC3"/>
    <w:rsid w:val="00F93054"/>
    <w:rsid w:val="00F93B91"/>
    <w:rsid w:val="00F93DC1"/>
    <w:rsid w:val="00F93E8F"/>
    <w:rsid w:val="00F9452F"/>
    <w:rsid w:val="00F95497"/>
    <w:rsid w:val="00F95825"/>
    <w:rsid w:val="00F9659E"/>
    <w:rsid w:val="00F97729"/>
    <w:rsid w:val="00F9796D"/>
    <w:rsid w:val="00FA165C"/>
    <w:rsid w:val="00FA235C"/>
    <w:rsid w:val="00FA2AB3"/>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B7F8A"/>
    <w:rsid w:val="00FC030C"/>
    <w:rsid w:val="00FC051B"/>
    <w:rsid w:val="00FC13A1"/>
    <w:rsid w:val="00FC1851"/>
    <w:rsid w:val="00FC2BCB"/>
    <w:rsid w:val="00FC2CC8"/>
    <w:rsid w:val="00FC33FA"/>
    <w:rsid w:val="00FC3FAA"/>
    <w:rsid w:val="00FC3FC3"/>
    <w:rsid w:val="00FC42EB"/>
    <w:rsid w:val="00FC5511"/>
    <w:rsid w:val="00FC5979"/>
    <w:rsid w:val="00FC6568"/>
    <w:rsid w:val="00FC6A5A"/>
    <w:rsid w:val="00FC70A8"/>
    <w:rsid w:val="00FC7EAA"/>
    <w:rsid w:val="00FC7F1D"/>
    <w:rsid w:val="00FD030C"/>
    <w:rsid w:val="00FD0414"/>
    <w:rsid w:val="00FD0FA9"/>
    <w:rsid w:val="00FD15A4"/>
    <w:rsid w:val="00FD1DD3"/>
    <w:rsid w:val="00FD211D"/>
    <w:rsid w:val="00FD305D"/>
    <w:rsid w:val="00FD32D2"/>
    <w:rsid w:val="00FD36AC"/>
    <w:rsid w:val="00FD4000"/>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78C"/>
    <w:rsid w:val="00FE5AF0"/>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5D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列,numbere"/>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ui-provider">
    <w:name w:val="ui-provider"/>
    <w:basedOn w:val="a0"/>
    <w:rsid w:val="004708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94986337">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507670293">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989166521">
      <w:bodyDiv w:val="1"/>
      <w:marLeft w:val="0"/>
      <w:marRight w:val="0"/>
      <w:marTop w:val="0"/>
      <w:marBottom w:val="0"/>
      <w:divBdr>
        <w:top w:val="none" w:sz="0" w:space="0" w:color="auto"/>
        <w:left w:val="none" w:sz="0" w:space="0" w:color="auto"/>
        <w:bottom w:val="none" w:sz="0" w:space="0" w:color="auto"/>
        <w:right w:val="none" w:sz="0" w:space="0" w:color="auto"/>
      </w:divBdr>
    </w:div>
    <w:div w:id="998583258">
      <w:bodyDiv w:val="1"/>
      <w:marLeft w:val="0"/>
      <w:marRight w:val="0"/>
      <w:marTop w:val="0"/>
      <w:marBottom w:val="0"/>
      <w:divBdr>
        <w:top w:val="none" w:sz="0" w:space="0" w:color="auto"/>
        <w:left w:val="none" w:sz="0" w:space="0" w:color="auto"/>
        <w:bottom w:val="none" w:sz="0" w:space="0" w:color="auto"/>
        <w:right w:val="none" w:sz="0" w:space="0" w:color="auto"/>
      </w:divBdr>
    </w:div>
    <w:div w:id="1062172975">
      <w:bodyDiv w:val="1"/>
      <w:marLeft w:val="0"/>
      <w:marRight w:val="0"/>
      <w:marTop w:val="0"/>
      <w:marBottom w:val="0"/>
      <w:divBdr>
        <w:top w:val="none" w:sz="0" w:space="0" w:color="auto"/>
        <w:left w:val="none" w:sz="0" w:space="0" w:color="auto"/>
        <w:bottom w:val="none" w:sz="0" w:space="0" w:color="auto"/>
        <w:right w:val="none" w:sz="0" w:space="0" w:color="auto"/>
      </w:divBdr>
      <w:divsChild>
        <w:div w:id="739792999">
          <w:marLeft w:val="547"/>
          <w:marRight w:val="0"/>
          <w:marTop w:val="0"/>
          <w:marBottom w:val="0"/>
          <w:divBdr>
            <w:top w:val="none" w:sz="0" w:space="0" w:color="auto"/>
            <w:left w:val="none" w:sz="0" w:space="0" w:color="auto"/>
            <w:bottom w:val="none" w:sz="0" w:space="0" w:color="auto"/>
            <w:right w:val="none" w:sz="0" w:space="0" w:color="auto"/>
          </w:divBdr>
        </w:div>
        <w:div w:id="572591383">
          <w:marLeft w:val="1166"/>
          <w:marRight w:val="0"/>
          <w:marTop w:val="0"/>
          <w:marBottom w:val="0"/>
          <w:divBdr>
            <w:top w:val="none" w:sz="0" w:space="0" w:color="auto"/>
            <w:left w:val="none" w:sz="0" w:space="0" w:color="auto"/>
            <w:bottom w:val="none" w:sz="0" w:space="0" w:color="auto"/>
            <w:right w:val="none" w:sz="0" w:space="0" w:color="auto"/>
          </w:divBdr>
        </w:div>
        <w:div w:id="669017869">
          <w:marLeft w:val="1800"/>
          <w:marRight w:val="0"/>
          <w:marTop w:val="0"/>
          <w:marBottom w:val="0"/>
          <w:divBdr>
            <w:top w:val="none" w:sz="0" w:space="0" w:color="auto"/>
            <w:left w:val="none" w:sz="0" w:space="0" w:color="auto"/>
            <w:bottom w:val="none" w:sz="0" w:space="0" w:color="auto"/>
            <w:right w:val="none" w:sz="0" w:space="0" w:color="auto"/>
          </w:divBdr>
        </w:div>
        <w:div w:id="1792547740">
          <w:marLeft w:val="1800"/>
          <w:marRight w:val="0"/>
          <w:marTop w:val="0"/>
          <w:marBottom w:val="0"/>
          <w:divBdr>
            <w:top w:val="none" w:sz="0" w:space="0" w:color="auto"/>
            <w:left w:val="none" w:sz="0" w:space="0" w:color="auto"/>
            <w:bottom w:val="none" w:sz="0" w:space="0" w:color="auto"/>
            <w:right w:val="none" w:sz="0" w:space="0" w:color="auto"/>
          </w:divBdr>
        </w:div>
      </w:divsChild>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8399717">
      <w:bodyDiv w:val="1"/>
      <w:marLeft w:val="0"/>
      <w:marRight w:val="0"/>
      <w:marTop w:val="0"/>
      <w:marBottom w:val="0"/>
      <w:divBdr>
        <w:top w:val="none" w:sz="0" w:space="0" w:color="auto"/>
        <w:left w:val="none" w:sz="0" w:space="0" w:color="auto"/>
        <w:bottom w:val="none" w:sz="0" w:space="0" w:color="auto"/>
        <w:right w:val="none" w:sz="0" w:space="0" w:color="auto"/>
      </w:divBdr>
    </w:div>
    <w:div w:id="1224868682">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 w:id="2050110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4E96F247-213D-4F16-8FAF-84A766B4D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18913</TotalTime>
  <Pages>5</Pages>
  <Words>1610</Words>
  <Characters>9180</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555</cp:revision>
  <dcterms:created xsi:type="dcterms:W3CDTF">2022-07-27T07:51:00Z</dcterms:created>
  <dcterms:modified xsi:type="dcterms:W3CDTF">2023-11-02T06:47:00Z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CWMe8433e20424d11ee80000ffb00000efb">
    <vt:lpwstr>CWMU9LjKORjetOzSGHZJffLo18ogilo9MrxgHxjb32NImDjwktMk8vbz9SbMl36gKPK3PQLvVS3tjc0sADkEGUeog==</vt:lpwstr>
  </property>
</Properties>
</file>